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12"/>
        <w:gridCol w:w="1677"/>
        <w:gridCol w:w="782"/>
        <w:gridCol w:w="43"/>
        <w:gridCol w:w="888"/>
        <w:gridCol w:w="344"/>
        <w:gridCol w:w="968"/>
        <w:gridCol w:w="88"/>
        <w:gridCol w:w="726"/>
        <w:gridCol w:w="518"/>
        <w:gridCol w:w="119"/>
        <w:gridCol w:w="781"/>
        <w:gridCol w:w="618"/>
      </w:tblGrid>
      <w:tr w:rsidR="0084319C" w:rsidRPr="0084319C" w14:paraId="495AF132" w14:textId="77777777" w:rsidTr="0F6C1B49">
        <w:tc>
          <w:tcPr>
            <w:tcW w:w="1900" w:type="dxa"/>
            <w:tcBorders>
              <w:top w:val="single" w:sz="12" w:space="0" w:color="auto"/>
              <w:left w:val="single" w:sz="12" w:space="0" w:color="auto"/>
              <w:bottom w:val="single" w:sz="12" w:space="0" w:color="auto"/>
              <w:right w:val="single" w:sz="12" w:space="0" w:color="auto"/>
            </w:tcBorders>
            <w:shd w:val="clear" w:color="auto" w:fill="66CCFF"/>
            <w:tcMar>
              <w:left w:w="57" w:type="dxa"/>
              <w:right w:w="57" w:type="dxa"/>
            </w:tcMar>
            <w:vAlign w:val="center"/>
          </w:tcPr>
          <w:p w14:paraId="72006EF6" w14:textId="77777777" w:rsidR="004A5D14" w:rsidRPr="0084319C" w:rsidRDefault="004A5D14" w:rsidP="00AA4EBE">
            <w:pPr>
              <w:spacing w:before="60" w:after="60" w:line="240" w:lineRule="auto"/>
              <w:ind w:left="397" w:hanging="397"/>
              <w:rPr>
                <w:rFonts w:ascii="Arial" w:hAnsi="Arial" w:cs="Arial"/>
                <w:b/>
                <w:sz w:val="20"/>
                <w:szCs w:val="20"/>
              </w:rPr>
            </w:pPr>
            <w:r w:rsidRPr="0084319C">
              <w:rPr>
                <w:rFonts w:ascii="Arial" w:hAnsi="Arial" w:cs="Arial"/>
                <w:b/>
                <w:sz w:val="20"/>
                <w:szCs w:val="20"/>
              </w:rPr>
              <w:t>NAZIV PREDMETA</w:t>
            </w:r>
          </w:p>
        </w:tc>
        <w:tc>
          <w:tcPr>
            <w:tcW w:w="7564" w:type="dxa"/>
            <w:gridSpan w:val="13"/>
            <w:tcBorders>
              <w:top w:val="single" w:sz="12" w:space="0" w:color="auto"/>
              <w:left w:val="single" w:sz="12" w:space="0" w:color="auto"/>
              <w:bottom w:val="single" w:sz="12" w:space="0" w:color="auto"/>
              <w:right w:val="single" w:sz="12" w:space="0" w:color="auto"/>
            </w:tcBorders>
            <w:shd w:val="clear" w:color="auto" w:fill="66CCFF"/>
            <w:vAlign w:val="center"/>
          </w:tcPr>
          <w:p w14:paraId="15ADD898" w14:textId="77777777" w:rsidR="004A5D14" w:rsidRPr="0084319C" w:rsidRDefault="004A5D14" w:rsidP="00AA4EBE">
            <w:pPr>
              <w:spacing w:before="60" w:after="60" w:line="240" w:lineRule="auto"/>
              <w:ind w:left="397" w:hanging="397"/>
              <w:rPr>
                <w:rFonts w:ascii="Arial" w:hAnsi="Arial" w:cs="Arial"/>
                <w:b/>
                <w:sz w:val="20"/>
                <w:szCs w:val="20"/>
              </w:rPr>
            </w:pPr>
            <w:r w:rsidRPr="0084319C">
              <w:rPr>
                <w:rFonts w:ascii="Arial" w:hAnsi="Arial" w:cs="Arial"/>
                <w:b/>
                <w:sz w:val="20"/>
                <w:szCs w:val="20"/>
              </w:rPr>
              <w:t xml:space="preserve">Računovodstvo </w:t>
            </w:r>
          </w:p>
        </w:tc>
      </w:tr>
      <w:tr w:rsidR="0084319C" w:rsidRPr="0084319C" w14:paraId="0FC838AC" w14:textId="77777777" w:rsidTr="0F6C1B49">
        <w:trPr>
          <w:trHeight w:val="446"/>
        </w:trPr>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40E3EAEC" w14:textId="77777777" w:rsidR="004A5D14" w:rsidRPr="0084319C" w:rsidRDefault="004A5D14" w:rsidP="00AA4EBE">
            <w:pPr>
              <w:spacing w:after="0" w:line="240" w:lineRule="auto"/>
              <w:rPr>
                <w:rStyle w:val="Naglaeno"/>
                <w:rFonts w:ascii="Arial" w:hAnsi="Arial" w:cs="Arial"/>
                <w:b w:val="0"/>
                <w:sz w:val="20"/>
                <w:szCs w:val="20"/>
              </w:rPr>
            </w:pPr>
            <w:r w:rsidRPr="0084319C">
              <w:rPr>
                <w:rStyle w:val="Naglaeno"/>
                <w:rFonts w:ascii="Arial" w:hAnsi="Arial" w:cs="Arial"/>
                <w:sz w:val="20"/>
                <w:szCs w:val="20"/>
              </w:rPr>
              <w:t>Kod</w:t>
            </w:r>
          </w:p>
        </w:tc>
        <w:tc>
          <w:tcPr>
            <w:tcW w:w="2502" w:type="dxa"/>
            <w:gridSpan w:val="3"/>
            <w:tcBorders>
              <w:top w:val="single" w:sz="12" w:space="0" w:color="auto"/>
              <w:right w:val="single" w:sz="12" w:space="0" w:color="auto"/>
            </w:tcBorders>
            <w:tcMar>
              <w:left w:w="57" w:type="dxa"/>
              <w:right w:w="57" w:type="dxa"/>
            </w:tcMar>
            <w:vAlign w:val="center"/>
          </w:tcPr>
          <w:p w14:paraId="02B83ED3" w14:textId="77777777" w:rsidR="004A5D14" w:rsidRPr="0084319C" w:rsidRDefault="004A5D14" w:rsidP="00AA4EBE">
            <w:pPr>
              <w:spacing w:after="0" w:line="240" w:lineRule="auto"/>
              <w:rPr>
                <w:rFonts w:ascii="Arial" w:hAnsi="Arial" w:cs="Arial"/>
                <w:sz w:val="20"/>
                <w:szCs w:val="20"/>
              </w:rPr>
            </w:pPr>
            <w:r w:rsidRPr="0084319C">
              <w:rPr>
                <w:rFonts w:ascii="Arial" w:hAnsi="Arial" w:cs="Arial"/>
                <w:sz w:val="20"/>
                <w:szCs w:val="20"/>
              </w:rPr>
              <w:t>EUA009</w:t>
            </w:r>
          </w:p>
        </w:tc>
        <w:tc>
          <w:tcPr>
            <w:tcW w:w="2288" w:type="dxa"/>
            <w:gridSpan w:val="4"/>
            <w:tcBorders>
              <w:top w:val="single" w:sz="12" w:space="0" w:color="auto"/>
              <w:right w:val="single" w:sz="12" w:space="0" w:color="auto"/>
            </w:tcBorders>
            <w:shd w:val="clear" w:color="auto" w:fill="CCFFFF"/>
            <w:tcMar>
              <w:left w:w="57" w:type="dxa"/>
              <w:right w:w="57" w:type="dxa"/>
            </w:tcMar>
            <w:vAlign w:val="center"/>
          </w:tcPr>
          <w:p w14:paraId="714EC505" w14:textId="77777777" w:rsidR="004A5D14" w:rsidRPr="0084319C" w:rsidRDefault="004A5D14" w:rsidP="00AA4EBE">
            <w:pPr>
              <w:spacing w:after="0" w:line="240" w:lineRule="auto"/>
              <w:rPr>
                <w:rFonts w:ascii="Arial" w:hAnsi="Arial" w:cs="Arial"/>
                <w:sz w:val="20"/>
                <w:szCs w:val="20"/>
              </w:rPr>
            </w:pPr>
            <w:r w:rsidRPr="0084319C">
              <w:rPr>
                <w:rFonts w:ascii="Arial" w:hAnsi="Arial" w:cs="Arial"/>
                <w:sz w:val="20"/>
                <w:szCs w:val="20"/>
              </w:rPr>
              <w:t>Godina studija</w:t>
            </w:r>
          </w:p>
        </w:tc>
        <w:tc>
          <w:tcPr>
            <w:tcW w:w="2762" w:type="dxa"/>
            <w:gridSpan w:val="5"/>
            <w:tcBorders>
              <w:top w:val="single" w:sz="12" w:space="0" w:color="auto"/>
              <w:right w:val="single" w:sz="12" w:space="0" w:color="auto"/>
            </w:tcBorders>
            <w:tcMar>
              <w:left w:w="57" w:type="dxa"/>
              <w:right w:w="57" w:type="dxa"/>
            </w:tcMar>
            <w:vAlign w:val="center"/>
          </w:tcPr>
          <w:p w14:paraId="75E93CA3" w14:textId="77777777" w:rsidR="004A5D14" w:rsidRPr="0084319C" w:rsidRDefault="004A5D14" w:rsidP="00AA4EBE">
            <w:pPr>
              <w:spacing w:after="0" w:line="240" w:lineRule="auto"/>
              <w:rPr>
                <w:rFonts w:ascii="Arial" w:hAnsi="Arial" w:cs="Arial"/>
                <w:sz w:val="20"/>
                <w:szCs w:val="20"/>
              </w:rPr>
            </w:pPr>
            <w:r w:rsidRPr="0084319C">
              <w:rPr>
                <w:rFonts w:ascii="Arial" w:hAnsi="Arial" w:cs="Arial"/>
                <w:sz w:val="20"/>
                <w:szCs w:val="20"/>
              </w:rPr>
              <w:t>1.</w:t>
            </w:r>
          </w:p>
        </w:tc>
      </w:tr>
      <w:tr w:rsidR="0084319C" w:rsidRPr="0084319C" w14:paraId="540CE71B" w14:textId="77777777" w:rsidTr="0F6C1B49">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0F32D0EA" w14:textId="77777777" w:rsidR="004A5D14" w:rsidRPr="0084319C" w:rsidRDefault="004A5D14" w:rsidP="00AA4EBE">
            <w:pPr>
              <w:spacing w:after="0" w:line="240" w:lineRule="auto"/>
              <w:rPr>
                <w:rFonts w:ascii="Arial" w:hAnsi="Arial" w:cs="Arial"/>
                <w:sz w:val="20"/>
                <w:szCs w:val="20"/>
              </w:rPr>
            </w:pPr>
            <w:r w:rsidRPr="0084319C">
              <w:rPr>
                <w:rStyle w:val="Naglaeno"/>
                <w:rFonts w:ascii="Arial" w:hAnsi="Arial" w:cs="Arial"/>
                <w:sz w:val="20"/>
                <w:szCs w:val="20"/>
              </w:rPr>
              <w:t>Nositelj/i predmeta</w:t>
            </w:r>
          </w:p>
        </w:tc>
        <w:tc>
          <w:tcPr>
            <w:tcW w:w="2502" w:type="dxa"/>
            <w:gridSpan w:val="3"/>
            <w:tcBorders>
              <w:bottom w:val="single" w:sz="12" w:space="0" w:color="auto"/>
              <w:right w:val="single" w:sz="12" w:space="0" w:color="auto"/>
            </w:tcBorders>
            <w:tcMar>
              <w:left w:w="57" w:type="dxa"/>
              <w:right w:w="57" w:type="dxa"/>
            </w:tcMar>
            <w:vAlign w:val="center"/>
          </w:tcPr>
          <w:p w14:paraId="2B855DDA" w14:textId="77777777" w:rsidR="004A5D14" w:rsidRPr="0084319C" w:rsidRDefault="004A5D14" w:rsidP="00AA4EBE">
            <w:pPr>
              <w:spacing w:after="0" w:line="240" w:lineRule="auto"/>
              <w:rPr>
                <w:rFonts w:ascii="Arial" w:hAnsi="Arial" w:cs="Arial"/>
                <w:sz w:val="20"/>
                <w:szCs w:val="20"/>
              </w:rPr>
            </w:pPr>
            <w:r w:rsidRPr="0084319C">
              <w:rPr>
                <w:rFonts w:ascii="Arial" w:hAnsi="Arial" w:cs="Arial"/>
                <w:sz w:val="20"/>
                <w:szCs w:val="20"/>
              </w:rPr>
              <w:t xml:space="preserve">Prof. dr. </w:t>
            </w:r>
            <w:proofErr w:type="spellStart"/>
            <w:r w:rsidRPr="0084319C">
              <w:rPr>
                <w:rFonts w:ascii="Arial" w:hAnsi="Arial" w:cs="Arial"/>
                <w:sz w:val="20"/>
                <w:szCs w:val="20"/>
              </w:rPr>
              <w:t>sc</w:t>
            </w:r>
            <w:proofErr w:type="spellEnd"/>
            <w:r w:rsidRPr="0084319C">
              <w:rPr>
                <w:rFonts w:ascii="Arial" w:hAnsi="Arial" w:cs="Arial"/>
                <w:sz w:val="20"/>
                <w:szCs w:val="20"/>
              </w:rPr>
              <w:t>. Branka Ramljak</w:t>
            </w:r>
          </w:p>
          <w:p w14:paraId="366E3A8E" w14:textId="77777777" w:rsidR="004A5D14" w:rsidRPr="0084319C" w:rsidRDefault="004A5D14" w:rsidP="00AA4EBE">
            <w:pPr>
              <w:spacing w:after="0" w:line="240" w:lineRule="auto"/>
              <w:rPr>
                <w:rFonts w:ascii="Arial" w:hAnsi="Arial" w:cs="Arial"/>
                <w:sz w:val="20"/>
                <w:szCs w:val="20"/>
              </w:rPr>
            </w:pPr>
            <w:r w:rsidRPr="0084319C">
              <w:rPr>
                <w:rFonts w:ascii="Arial" w:hAnsi="Arial" w:cs="Arial"/>
                <w:sz w:val="20"/>
                <w:szCs w:val="20"/>
              </w:rPr>
              <w:t xml:space="preserve">Izv.prof.dr.sc. </w:t>
            </w:r>
            <w:proofErr w:type="spellStart"/>
            <w:r w:rsidRPr="0084319C">
              <w:rPr>
                <w:rFonts w:ascii="Arial" w:hAnsi="Arial" w:cs="Arial"/>
                <w:sz w:val="20"/>
                <w:szCs w:val="20"/>
              </w:rPr>
              <w:t>Željana</w:t>
            </w:r>
            <w:proofErr w:type="spellEnd"/>
            <w:r w:rsidRPr="0084319C">
              <w:rPr>
                <w:rFonts w:ascii="Arial" w:hAnsi="Arial" w:cs="Arial"/>
                <w:sz w:val="20"/>
                <w:szCs w:val="20"/>
              </w:rPr>
              <w:t xml:space="preserve"> </w:t>
            </w:r>
            <w:proofErr w:type="spellStart"/>
            <w:r w:rsidRPr="0084319C">
              <w:rPr>
                <w:rFonts w:ascii="Arial" w:hAnsi="Arial" w:cs="Arial"/>
                <w:sz w:val="20"/>
                <w:szCs w:val="20"/>
              </w:rPr>
              <w:t>Aljinović</w:t>
            </w:r>
            <w:proofErr w:type="spellEnd"/>
            <w:r w:rsidRPr="0084319C">
              <w:rPr>
                <w:rFonts w:ascii="Arial" w:hAnsi="Arial" w:cs="Arial"/>
                <w:sz w:val="20"/>
                <w:szCs w:val="20"/>
              </w:rPr>
              <w:t xml:space="preserve"> </w:t>
            </w:r>
            <w:proofErr w:type="spellStart"/>
            <w:r w:rsidRPr="0084319C">
              <w:rPr>
                <w:rFonts w:ascii="Arial" w:hAnsi="Arial" w:cs="Arial"/>
                <w:sz w:val="20"/>
                <w:szCs w:val="20"/>
              </w:rPr>
              <w:t>Barać</w:t>
            </w:r>
            <w:proofErr w:type="spellEnd"/>
          </w:p>
          <w:p w14:paraId="3DC92291" w14:textId="77777777" w:rsidR="004A5D14" w:rsidRPr="0084319C" w:rsidRDefault="004A5D14" w:rsidP="00AA4EBE">
            <w:pPr>
              <w:spacing w:after="0" w:line="240" w:lineRule="auto"/>
              <w:rPr>
                <w:rFonts w:ascii="Arial" w:hAnsi="Arial" w:cs="Arial"/>
                <w:sz w:val="20"/>
                <w:szCs w:val="20"/>
              </w:rPr>
            </w:pPr>
            <w:r w:rsidRPr="0084319C">
              <w:rPr>
                <w:rFonts w:ascii="Arial" w:hAnsi="Arial" w:cs="Arial"/>
                <w:sz w:val="20"/>
                <w:szCs w:val="20"/>
              </w:rPr>
              <w:t>Doc.dr.sc. Slavko Šodan</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683FEB5E" w14:textId="77777777" w:rsidR="004A5D14" w:rsidRPr="0084319C" w:rsidRDefault="004A5D14" w:rsidP="00AA4EBE">
            <w:pPr>
              <w:spacing w:after="0" w:line="240" w:lineRule="auto"/>
              <w:rPr>
                <w:rFonts w:ascii="Arial" w:hAnsi="Arial" w:cs="Arial"/>
                <w:sz w:val="20"/>
                <w:szCs w:val="20"/>
              </w:rPr>
            </w:pPr>
            <w:r w:rsidRPr="0084319C">
              <w:rPr>
                <w:rFonts w:ascii="Arial" w:hAnsi="Arial" w:cs="Arial"/>
                <w:sz w:val="20"/>
                <w:szCs w:val="20"/>
              </w:rPr>
              <w:t>Bodovna vrijednost (ECTS)</w:t>
            </w:r>
          </w:p>
        </w:tc>
        <w:tc>
          <w:tcPr>
            <w:tcW w:w="2762" w:type="dxa"/>
            <w:gridSpan w:val="5"/>
            <w:tcBorders>
              <w:bottom w:val="single" w:sz="12" w:space="0" w:color="auto"/>
              <w:right w:val="single" w:sz="12" w:space="0" w:color="auto"/>
            </w:tcBorders>
            <w:tcMar>
              <w:left w:w="57" w:type="dxa"/>
              <w:right w:w="57" w:type="dxa"/>
            </w:tcMar>
            <w:vAlign w:val="center"/>
          </w:tcPr>
          <w:p w14:paraId="7735550E" w14:textId="77777777" w:rsidR="004A5D14" w:rsidRPr="0084319C" w:rsidRDefault="004A5D14" w:rsidP="00AA4EBE">
            <w:pPr>
              <w:spacing w:after="0" w:line="240" w:lineRule="auto"/>
              <w:rPr>
                <w:rFonts w:ascii="Arial" w:hAnsi="Arial" w:cs="Arial"/>
                <w:sz w:val="20"/>
                <w:szCs w:val="20"/>
              </w:rPr>
            </w:pPr>
            <w:r w:rsidRPr="0084319C">
              <w:rPr>
                <w:rFonts w:ascii="Arial" w:hAnsi="Arial" w:cs="Arial"/>
                <w:sz w:val="20"/>
                <w:szCs w:val="20"/>
              </w:rPr>
              <w:t>6</w:t>
            </w:r>
          </w:p>
        </w:tc>
      </w:tr>
      <w:tr w:rsidR="0084319C" w:rsidRPr="0084319C" w14:paraId="63B77A13" w14:textId="77777777" w:rsidTr="0F6C1B49">
        <w:trPr>
          <w:trHeight w:val="345"/>
        </w:trPr>
        <w:tc>
          <w:tcPr>
            <w:tcW w:w="1912" w:type="dxa"/>
            <w:gridSpan w:val="2"/>
            <w:vMerge w:val="restart"/>
            <w:tcBorders>
              <w:left w:val="single" w:sz="12" w:space="0" w:color="auto"/>
            </w:tcBorders>
            <w:shd w:val="clear" w:color="auto" w:fill="CCFFFF"/>
            <w:tcMar>
              <w:left w:w="57" w:type="dxa"/>
              <w:right w:w="57" w:type="dxa"/>
            </w:tcMar>
            <w:vAlign w:val="center"/>
          </w:tcPr>
          <w:p w14:paraId="0E0ADBBE" w14:textId="77777777" w:rsidR="004A5D14" w:rsidRPr="0084319C" w:rsidRDefault="004A5D14" w:rsidP="00AA4EBE">
            <w:pPr>
              <w:spacing w:after="0" w:line="240" w:lineRule="auto"/>
              <w:rPr>
                <w:rFonts w:ascii="Arial" w:hAnsi="Arial" w:cs="Arial"/>
                <w:sz w:val="20"/>
                <w:szCs w:val="20"/>
              </w:rPr>
            </w:pPr>
            <w:r w:rsidRPr="0084319C">
              <w:rPr>
                <w:rFonts w:ascii="Arial" w:hAnsi="Arial" w:cs="Arial"/>
                <w:sz w:val="20"/>
                <w:szCs w:val="20"/>
              </w:rPr>
              <w:t>Suradnici</w:t>
            </w:r>
          </w:p>
        </w:tc>
        <w:tc>
          <w:tcPr>
            <w:tcW w:w="2502" w:type="dxa"/>
            <w:gridSpan w:val="3"/>
            <w:vMerge w:val="restart"/>
            <w:tcBorders>
              <w:right w:val="single" w:sz="12" w:space="0" w:color="auto"/>
            </w:tcBorders>
            <w:tcMar>
              <w:left w:w="57" w:type="dxa"/>
              <w:right w:w="57" w:type="dxa"/>
            </w:tcMar>
            <w:vAlign w:val="center"/>
          </w:tcPr>
          <w:p w14:paraId="519CAED6" w14:textId="1FDFBC0C" w:rsidR="004A5D14" w:rsidRPr="0084319C" w:rsidRDefault="004A5D14" w:rsidP="003877D1">
            <w:pPr>
              <w:spacing w:after="0" w:line="240" w:lineRule="auto"/>
              <w:rPr>
                <w:rFonts w:ascii="Arial" w:hAnsi="Arial" w:cs="Arial"/>
                <w:sz w:val="20"/>
                <w:szCs w:val="20"/>
              </w:rPr>
            </w:pPr>
            <w:r w:rsidRPr="0084319C">
              <w:rPr>
                <w:rFonts w:ascii="Arial" w:hAnsi="Arial" w:cs="Arial"/>
                <w:sz w:val="20"/>
                <w:szCs w:val="20"/>
              </w:rPr>
              <w:t xml:space="preserve">Ivana Perica, </w:t>
            </w:r>
            <w:r w:rsidR="003877D1" w:rsidRPr="0084319C">
              <w:rPr>
                <w:rFonts w:ascii="Arial" w:hAnsi="Arial" w:cs="Arial"/>
                <w:sz w:val="20"/>
                <w:szCs w:val="20"/>
              </w:rPr>
              <w:t xml:space="preserve">dr. </w:t>
            </w:r>
            <w:proofErr w:type="spellStart"/>
            <w:r w:rsidR="003877D1" w:rsidRPr="0084319C">
              <w:rPr>
                <w:rFonts w:ascii="Arial" w:hAnsi="Arial" w:cs="Arial"/>
                <w:sz w:val="20"/>
                <w:szCs w:val="20"/>
              </w:rPr>
              <w:t>sc</w:t>
            </w:r>
            <w:proofErr w:type="spellEnd"/>
            <w:r w:rsidR="003877D1" w:rsidRPr="0084319C">
              <w:rPr>
                <w:rFonts w:ascii="Arial" w:hAnsi="Arial" w:cs="Arial"/>
                <w:sz w:val="20"/>
                <w:szCs w:val="20"/>
              </w:rPr>
              <w:t>.</w:t>
            </w:r>
          </w:p>
        </w:tc>
        <w:tc>
          <w:tcPr>
            <w:tcW w:w="2288" w:type="dxa"/>
            <w:gridSpan w:val="4"/>
            <w:vMerge w:val="restart"/>
            <w:tcBorders>
              <w:right w:val="single" w:sz="12" w:space="0" w:color="auto"/>
            </w:tcBorders>
            <w:shd w:val="clear" w:color="auto" w:fill="CCFFFF"/>
            <w:tcMar>
              <w:left w:w="57" w:type="dxa"/>
              <w:right w:w="57" w:type="dxa"/>
            </w:tcMar>
            <w:vAlign w:val="center"/>
          </w:tcPr>
          <w:p w14:paraId="02EC2508" w14:textId="77777777" w:rsidR="004A5D14" w:rsidRPr="0084319C" w:rsidRDefault="004A5D14" w:rsidP="00AA4EBE">
            <w:pPr>
              <w:spacing w:after="0" w:line="240" w:lineRule="auto"/>
              <w:rPr>
                <w:rFonts w:ascii="Arial" w:hAnsi="Arial" w:cs="Arial"/>
                <w:sz w:val="20"/>
                <w:szCs w:val="20"/>
              </w:rPr>
            </w:pPr>
            <w:r w:rsidRPr="0084319C">
              <w:rPr>
                <w:rFonts w:ascii="Arial" w:hAnsi="Arial" w:cs="Arial"/>
                <w:sz w:val="20"/>
                <w:szCs w:val="20"/>
              </w:rPr>
              <w:t>Način izvođenja nastave (broj sati u semestru)</w:t>
            </w:r>
          </w:p>
        </w:tc>
        <w:tc>
          <w:tcPr>
            <w:tcW w:w="726" w:type="dxa"/>
            <w:tcBorders>
              <w:bottom w:val="single" w:sz="12" w:space="0" w:color="auto"/>
              <w:right w:val="single" w:sz="12" w:space="0" w:color="auto"/>
            </w:tcBorders>
            <w:tcMar>
              <w:left w:w="57" w:type="dxa"/>
              <w:right w:w="57" w:type="dxa"/>
            </w:tcMar>
            <w:vAlign w:val="center"/>
          </w:tcPr>
          <w:p w14:paraId="38555CDA" w14:textId="77777777" w:rsidR="004A5D14" w:rsidRPr="0084319C" w:rsidRDefault="004A5D14" w:rsidP="00AA4EBE">
            <w:pPr>
              <w:spacing w:after="0" w:line="240" w:lineRule="auto"/>
              <w:rPr>
                <w:rFonts w:ascii="Arial" w:hAnsi="Arial" w:cs="Arial"/>
                <w:sz w:val="20"/>
                <w:szCs w:val="20"/>
              </w:rPr>
            </w:pPr>
            <w:r w:rsidRPr="0084319C">
              <w:rPr>
                <w:rFonts w:ascii="Arial" w:hAnsi="Arial" w:cs="Arial"/>
                <w:sz w:val="20"/>
                <w:szCs w:val="20"/>
              </w:rPr>
              <w:t>P</w:t>
            </w:r>
          </w:p>
        </w:tc>
        <w:tc>
          <w:tcPr>
            <w:tcW w:w="637" w:type="dxa"/>
            <w:gridSpan w:val="2"/>
            <w:tcBorders>
              <w:bottom w:val="single" w:sz="12" w:space="0" w:color="auto"/>
              <w:right w:val="single" w:sz="12" w:space="0" w:color="auto"/>
            </w:tcBorders>
            <w:vAlign w:val="center"/>
          </w:tcPr>
          <w:p w14:paraId="3DD7F2D6" w14:textId="77777777" w:rsidR="004A5D14" w:rsidRPr="0084319C" w:rsidRDefault="004A5D14" w:rsidP="00AA4EBE">
            <w:pPr>
              <w:spacing w:after="0" w:line="240" w:lineRule="auto"/>
              <w:rPr>
                <w:rFonts w:ascii="Arial" w:hAnsi="Arial" w:cs="Arial"/>
                <w:sz w:val="20"/>
                <w:szCs w:val="20"/>
              </w:rPr>
            </w:pPr>
            <w:r w:rsidRPr="0084319C">
              <w:rPr>
                <w:rFonts w:ascii="Arial" w:hAnsi="Arial" w:cs="Arial"/>
                <w:sz w:val="20"/>
                <w:szCs w:val="20"/>
              </w:rPr>
              <w:t>S</w:t>
            </w:r>
          </w:p>
        </w:tc>
        <w:tc>
          <w:tcPr>
            <w:tcW w:w="781" w:type="dxa"/>
            <w:tcBorders>
              <w:bottom w:val="single" w:sz="12" w:space="0" w:color="auto"/>
              <w:right w:val="single" w:sz="12" w:space="0" w:color="auto"/>
            </w:tcBorders>
            <w:vAlign w:val="center"/>
          </w:tcPr>
          <w:p w14:paraId="208BCBD8" w14:textId="77777777" w:rsidR="004A5D14" w:rsidRPr="0084319C" w:rsidRDefault="004A5D14" w:rsidP="00AA4EBE">
            <w:pPr>
              <w:spacing w:after="0" w:line="240" w:lineRule="auto"/>
              <w:rPr>
                <w:rFonts w:ascii="Arial" w:hAnsi="Arial" w:cs="Arial"/>
                <w:sz w:val="20"/>
                <w:szCs w:val="20"/>
              </w:rPr>
            </w:pPr>
            <w:r w:rsidRPr="0084319C">
              <w:rPr>
                <w:rFonts w:ascii="Arial" w:hAnsi="Arial" w:cs="Arial"/>
                <w:sz w:val="20"/>
                <w:szCs w:val="20"/>
              </w:rPr>
              <w:t>V</w:t>
            </w:r>
          </w:p>
        </w:tc>
        <w:tc>
          <w:tcPr>
            <w:tcW w:w="618" w:type="dxa"/>
            <w:tcBorders>
              <w:bottom w:val="single" w:sz="12" w:space="0" w:color="auto"/>
              <w:right w:val="single" w:sz="12" w:space="0" w:color="auto"/>
            </w:tcBorders>
            <w:vAlign w:val="center"/>
          </w:tcPr>
          <w:p w14:paraId="2E17D79D" w14:textId="77777777" w:rsidR="004A5D14" w:rsidRPr="0084319C" w:rsidRDefault="004A5D14" w:rsidP="00AA4EBE">
            <w:pPr>
              <w:spacing w:after="0" w:line="240" w:lineRule="auto"/>
              <w:rPr>
                <w:rFonts w:ascii="Arial" w:hAnsi="Arial" w:cs="Arial"/>
                <w:sz w:val="20"/>
                <w:szCs w:val="20"/>
              </w:rPr>
            </w:pPr>
            <w:r w:rsidRPr="0084319C">
              <w:rPr>
                <w:rFonts w:ascii="Arial" w:hAnsi="Arial" w:cs="Arial"/>
                <w:sz w:val="20"/>
                <w:szCs w:val="20"/>
              </w:rPr>
              <w:t>T</w:t>
            </w:r>
          </w:p>
        </w:tc>
      </w:tr>
      <w:tr w:rsidR="0084319C" w:rsidRPr="0084319C" w14:paraId="606B715A" w14:textId="77777777" w:rsidTr="0F6C1B49">
        <w:trPr>
          <w:trHeight w:val="345"/>
        </w:trPr>
        <w:tc>
          <w:tcPr>
            <w:tcW w:w="1912" w:type="dxa"/>
            <w:gridSpan w:val="2"/>
            <w:vMerge/>
            <w:tcMar>
              <w:left w:w="57" w:type="dxa"/>
              <w:right w:w="57" w:type="dxa"/>
            </w:tcMar>
            <w:vAlign w:val="center"/>
          </w:tcPr>
          <w:p w14:paraId="10D31527" w14:textId="77777777" w:rsidR="004A5D14" w:rsidRPr="0084319C" w:rsidRDefault="004A5D14" w:rsidP="00AA4EBE">
            <w:pPr>
              <w:spacing w:after="0" w:line="240" w:lineRule="auto"/>
              <w:rPr>
                <w:rFonts w:ascii="Arial" w:hAnsi="Arial" w:cs="Arial"/>
                <w:sz w:val="20"/>
                <w:szCs w:val="20"/>
              </w:rPr>
            </w:pPr>
          </w:p>
        </w:tc>
        <w:tc>
          <w:tcPr>
            <w:tcW w:w="2502" w:type="dxa"/>
            <w:gridSpan w:val="3"/>
            <w:vMerge/>
            <w:tcMar>
              <w:left w:w="57" w:type="dxa"/>
              <w:right w:w="57" w:type="dxa"/>
            </w:tcMar>
            <w:vAlign w:val="center"/>
          </w:tcPr>
          <w:p w14:paraId="0CDF4260" w14:textId="77777777" w:rsidR="004A5D14" w:rsidRPr="0084319C" w:rsidRDefault="004A5D14" w:rsidP="00AA4EBE">
            <w:pPr>
              <w:spacing w:after="0" w:line="240" w:lineRule="auto"/>
              <w:rPr>
                <w:rFonts w:ascii="Arial" w:hAnsi="Arial" w:cs="Arial"/>
                <w:sz w:val="20"/>
                <w:szCs w:val="20"/>
              </w:rPr>
            </w:pPr>
          </w:p>
        </w:tc>
        <w:tc>
          <w:tcPr>
            <w:tcW w:w="2288" w:type="dxa"/>
            <w:gridSpan w:val="4"/>
            <w:vMerge/>
            <w:tcMar>
              <w:left w:w="57" w:type="dxa"/>
              <w:right w:w="57" w:type="dxa"/>
            </w:tcMar>
            <w:vAlign w:val="center"/>
          </w:tcPr>
          <w:p w14:paraId="6C02221B" w14:textId="77777777" w:rsidR="004A5D14" w:rsidRPr="0084319C" w:rsidRDefault="004A5D14" w:rsidP="00AA4EBE">
            <w:pPr>
              <w:spacing w:after="0" w:line="240" w:lineRule="auto"/>
              <w:rPr>
                <w:rFonts w:ascii="Arial" w:hAnsi="Arial" w:cs="Arial"/>
                <w:sz w:val="20"/>
                <w:szCs w:val="20"/>
              </w:rPr>
            </w:pPr>
          </w:p>
        </w:tc>
        <w:tc>
          <w:tcPr>
            <w:tcW w:w="726" w:type="dxa"/>
            <w:tcBorders>
              <w:bottom w:val="single" w:sz="12" w:space="0" w:color="auto"/>
              <w:right w:val="single" w:sz="12" w:space="0" w:color="auto"/>
            </w:tcBorders>
            <w:tcMar>
              <w:left w:w="57" w:type="dxa"/>
              <w:right w:w="57" w:type="dxa"/>
            </w:tcMar>
            <w:vAlign w:val="center"/>
          </w:tcPr>
          <w:p w14:paraId="28E35FB8" w14:textId="0978F092" w:rsidR="004A5D14" w:rsidRPr="0084319C" w:rsidRDefault="00E972C7" w:rsidP="00AA4EBE">
            <w:pPr>
              <w:spacing w:after="0" w:line="240" w:lineRule="auto"/>
              <w:rPr>
                <w:rFonts w:ascii="Arial" w:hAnsi="Arial" w:cs="Arial"/>
                <w:strike/>
                <w:sz w:val="20"/>
                <w:szCs w:val="20"/>
              </w:rPr>
            </w:pPr>
            <w:r w:rsidRPr="0084319C">
              <w:rPr>
                <w:rFonts w:ascii="Arial" w:hAnsi="Arial" w:cs="Arial"/>
                <w:sz w:val="20"/>
                <w:szCs w:val="20"/>
              </w:rPr>
              <w:t>26</w:t>
            </w:r>
          </w:p>
        </w:tc>
        <w:tc>
          <w:tcPr>
            <w:tcW w:w="637" w:type="dxa"/>
            <w:gridSpan w:val="2"/>
            <w:tcBorders>
              <w:bottom w:val="single" w:sz="12" w:space="0" w:color="auto"/>
              <w:right w:val="single" w:sz="12" w:space="0" w:color="auto"/>
            </w:tcBorders>
            <w:vAlign w:val="center"/>
          </w:tcPr>
          <w:p w14:paraId="35DBDDB3" w14:textId="77777777" w:rsidR="004A5D14" w:rsidRPr="0084319C" w:rsidRDefault="004A5D14" w:rsidP="00AA4EBE">
            <w:pPr>
              <w:spacing w:after="0" w:line="240" w:lineRule="auto"/>
              <w:rPr>
                <w:rFonts w:ascii="Arial" w:hAnsi="Arial" w:cs="Arial"/>
                <w:sz w:val="20"/>
                <w:szCs w:val="20"/>
              </w:rPr>
            </w:pPr>
          </w:p>
        </w:tc>
        <w:tc>
          <w:tcPr>
            <w:tcW w:w="781" w:type="dxa"/>
            <w:tcBorders>
              <w:bottom w:val="single" w:sz="12" w:space="0" w:color="auto"/>
              <w:right w:val="single" w:sz="12" w:space="0" w:color="auto"/>
            </w:tcBorders>
            <w:vAlign w:val="center"/>
          </w:tcPr>
          <w:p w14:paraId="4ED4FD49" w14:textId="2E54AEC9" w:rsidR="004A5D14" w:rsidRPr="0084319C" w:rsidRDefault="00E972C7" w:rsidP="00AA4EBE">
            <w:pPr>
              <w:spacing w:after="0" w:line="240" w:lineRule="auto"/>
              <w:rPr>
                <w:rFonts w:ascii="Arial" w:hAnsi="Arial" w:cs="Arial"/>
                <w:sz w:val="20"/>
                <w:szCs w:val="20"/>
              </w:rPr>
            </w:pPr>
            <w:r w:rsidRPr="0084319C">
              <w:rPr>
                <w:rFonts w:ascii="Arial" w:hAnsi="Arial" w:cs="Arial"/>
                <w:sz w:val="20"/>
                <w:szCs w:val="20"/>
              </w:rPr>
              <w:t>26</w:t>
            </w:r>
          </w:p>
        </w:tc>
        <w:tc>
          <w:tcPr>
            <w:tcW w:w="618" w:type="dxa"/>
            <w:tcBorders>
              <w:bottom w:val="single" w:sz="12" w:space="0" w:color="auto"/>
              <w:right w:val="single" w:sz="12" w:space="0" w:color="auto"/>
            </w:tcBorders>
            <w:vAlign w:val="center"/>
          </w:tcPr>
          <w:p w14:paraId="5C05AA84" w14:textId="77777777" w:rsidR="004A5D14" w:rsidRPr="0084319C" w:rsidRDefault="004A5D14" w:rsidP="00AA4EBE">
            <w:pPr>
              <w:spacing w:after="0" w:line="240" w:lineRule="auto"/>
              <w:rPr>
                <w:rFonts w:ascii="Arial" w:hAnsi="Arial" w:cs="Arial"/>
                <w:sz w:val="20"/>
                <w:szCs w:val="20"/>
              </w:rPr>
            </w:pPr>
          </w:p>
        </w:tc>
      </w:tr>
      <w:tr w:rsidR="0084319C" w:rsidRPr="0084319C" w14:paraId="0D57BA02" w14:textId="77777777" w:rsidTr="0F6C1B49">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14E87D03" w14:textId="77777777" w:rsidR="004A5D14" w:rsidRPr="0084319C" w:rsidRDefault="004A5D14" w:rsidP="00AA4EBE">
            <w:pPr>
              <w:spacing w:after="0" w:line="240" w:lineRule="auto"/>
              <w:rPr>
                <w:rFonts w:ascii="Arial" w:hAnsi="Arial" w:cs="Arial"/>
                <w:sz w:val="20"/>
                <w:szCs w:val="20"/>
              </w:rPr>
            </w:pPr>
            <w:r w:rsidRPr="0084319C">
              <w:rPr>
                <w:rFonts w:ascii="Arial" w:hAnsi="Arial" w:cs="Arial"/>
                <w:sz w:val="20"/>
                <w:szCs w:val="20"/>
              </w:rPr>
              <w:t>Status predmeta</w:t>
            </w:r>
          </w:p>
        </w:tc>
        <w:tc>
          <w:tcPr>
            <w:tcW w:w="2502" w:type="dxa"/>
            <w:gridSpan w:val="3"/>
            <w:tcBorders>
              <w:bottom w:val="single" w:sz="12" w:space="0" w:color="auto"/>
              <w:right w:val="single" w:sz="12" w:space="0" w:color="auto"/>
            </w:tcBorders>
            <w:tcMar>
              <w:left w:w="57" w:type="dxa"/>
              <w:right w:w="57" w:type="dxa"/>
            </w:tcMar>
            <w:vAlign w:val="center"/>
          </w:tcPr>
          <w:p w14:paraId="3610A479" w14:textId="77777777" w:rsidR="004A5D14" w:rsidRPr="0084319C" w:rsidRDefault="004A5D14" w:rsidP="00AA4EBE">
            <w:pPr>
              <w:spacing w:after="0" w:line="240" w:lineRule="auto"/>
              <w:rPr>
                <w:rFonts w:ascii="Arial" w:hAnsi="Arial" w:cs="Arial"/>
                <w:sz w:val="20"/>
                <w:szCs w:val="20"/>
              </w:rPr>
            </w:pPr>
            <w:r w:rsidRPr="0084319C">
              <w:rPr>
                <w:rFonts w:ascii="Arial" w:hAnsi="Arial" w:cs="Arial"/>
                <w:sz w:val="20"/>
                <w:szCs w:val="20"/>
              </w:rPr>
              <w:t xml:space="preserve">Obvezni </w:t>
            </w:r>
          </w:p>
        </w:tc>
        <w:tc>
          <w:tcPr>
            <w:tcW w:w="2288" w:type="dxa"/>
            <w:gridSpan w:val="4"/>
            <w:tcBorders>
              <w:bottom w:val="single" w:sz="12" w:space="0" w:color="auto"/>
              <w:right w:val="single" w:sz="12" w:space="0" w:color="auto"/>
            </w:tcBorders>
            <w:shd w:val="clear" w:color="auto" w:fill="CCFFFF"/>
            <w:tcMar>
              <w:left w:w="57" w:type="dxa"/>
              <w:right w:w="57" w:type="dxa"/>
            </w:tcMar>
            <w:vAlign w:val="center"/>
          </w:tcPr>
          <w:p w14:paraId="37827B44" w14:textId="77777777" w:rsidR="004A5D14" w:rsidRPr="0084319C" w:rsidRDefault="004A5D14" w:rsidP="00AA4EBE">
            <w:pPr>
              <w:spacing w:after="0" w:line="240" w:lineRule="auto"/>
              <w:rPr>
                <w:rFonts w:ascii="Arial" w:hAnsi="Arial" w:cs="Arial"/>
                <w:sz w:val="20"/>
                <w:szCs w:val="20"/>
              </w:rPr>
            </w:pPr>
            <w:r w:rsidRPr="0084319C">
              <w:rPr>
                <w:rFonts w:ascii="Arial" w:hAnsi="Arial" w:cs="Arial"/>
                <w:sz w:val="20"/>
                <w:szCs w:val="20"/>
              </w:rPr>
              <w:t xml:space="preserve">Postotak primjene e-učenja </w:t>
            </w:r>
          </w:p>
        </w:tc>
        <w:tc>
          <w:tcPr>
            <w:tcW w:w="2762" w:type="dxa"/>
            <w:gridSpan w:val="5"/>
            <w:tcBorders>
              <w:bottom w:val="single" w:sz="12" w:space="0" w:color="auto"/>
              <w:right w:val="single" w:sz="12" w:space="0" w:color="auto"/>
            </w:tcBorders>
            <w:tcMar>
              <w:left w:w="57" w:type="dxa"/>
              <w:right w:w="57" w:type="dxa"/>
            </w:tcMar>
            <w:vAlign w:val="center"/>
          </w:tcPr>
          <w:p w14:paraId="23BFBA38" w14:textId="03C33EC2" w:rsidR="004A5D14" w:rsidRPr="0084319C" w:rsidRDefault="003877D1" w:rsidP="00AA4EBE">
            <w:pPr>
              <w:spacing w:after="0" w:line="240" w:lineRule="auto"/>
              <w:rPr>
                <w:rFonts w:ascii="Arial" w:hAnsi="Arial" w:cs="Arial"/>
                <w:strike/>
                <w:sz w:val="20"/>
                <w:szCs w:val="20"/>
              </w:rPr>
            </w:pPr>
            <w:r w:rsidRPr="0084319C">
              <w:rPr>
                <w:rFonts w:ascii="Arial" w:hAnsi="Arial" w:cs="Arial"/>
                <w:sz w:val="20"/>
                <w:szCs w:val="20"/>
              </w:rPr>
              <w:t xml:space="preserve"> 20%</w:t>
            </w:r>
          </w:p>
        </w:tc>
      </w:tr>
      <w:tr w:rsidR="0084319C" w:rsidRPr="0084319C" w14:paraId="61204523" w14:textId="77777777" w:rsidTr="0F6C1B49">
        <w:tc>
          <w:tcPr>
            <w:tcW w:w="9464" w:type="dxa"/>
            <w:gridSpan w:val="14"/>
            <w:tcBorders>
              <w:top w:val="single" w:sz="12" w:space="0" w:color="auto"/>
              <w:left w:val="single" w:sz="12" w:space="0" w:color="auto"/>
              <w:bottom w:val="single" w:sz="12" w:space="0" w:color="auto"/>
              <w:right w:val="single" w:sz="12" w:space="0" w:color="auto"/>
            </w:tcBorders>
            <w:shd w:val="clear" w:color="auto" w:fill="99CCFF"/>
            <w:tcMar>
              <w:left w:w="57" w:type="dxa"/>
              <w:right w:w="57" w:type="dxa"/>
            </w:tcMar>
            <w:vAlign w:val="center"/>
          </w:tcPr>
          <w:p w14:paraId="79879306" w14:textId="77777777" w:rsidR="004A5D14" w:rsidRPr="0084319C" w:rsidRDefault="004A5D14" w:rsidP="00AA4EBE">
            <w:pPr>
              <w:tabs>
                <w:tab w:val="left" w:pos="2820"/>
              </w:tabs>
              <w:spacing w:after="0"/>
              <w:jc w:val="center"/>
              <w:rPr>
                <w:rFonts w:ascii="Arial" w:hAnsi="Arial" w:cs="Arial"/>
                <w:b/>
                <w:sz w:val="20"/>
                <w:szCs w:val="20"/>
              </w:rPr>
            </w:pPr>
            <w:r w:rsidRPr="0084319C">
              <w:rPr>
                <w:rFonts w:ascii="Arial" w:hAnsi="Arial" w:cs="Arial"/>
                <w:b/>
                <w:sz w:val="20"/>
                <w:szCs w:val="20"/>
              </w:rPr>
              <w:t>OPIS PREDMETA</w:t>
            </w:r>
          </w:p>
        </w:tc>
      </w:tr>
      <w:tr w:rsidR="0084319C" w:rsidRPr="0084319C" w14:paraId="2245AF52" w14:textId="77777777" w:rsidTr="0F6C1B49">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2E094893" w14:textId="77777777" w:rsidR="004A5D14" w:rsidRPr="0084319C" w:rsidRDefault="004A5D14" w:rsidP="00AA4EBE">
            <w:pPr>
              <w:tabs>
                <w:tab w:val="left" w:pos="2820"/>
              </w:tabs>
              <w:spacing w:after="0" w:line="240" w:lineRule="auto"/>
              <w:rPr>
                <w:rFonts w:ascii="Arial" w:hAnsi="Arial" w:cs="Arial"/>
                <w:sz w:val="20"/>
                <w:szCs w:val="20"/>
              </w:rPr>
            </w:pPr>
            <w:r w:rsidRPr="0084319C">
              <w:rPr>
                <w:rFonts w:ascii="Arial" w:hAnsi="Arial" w:cs="Arial"/>
                <w:sz w:val="20"/>
                <w:szCs w:val="20"/>
              </w:rPr>
              <w:t>Ciljevi predmeta</w:t>
            </w:r>
          </w:p>
        </w:tc>
        <w:tc>
          <w:tcPr>
            <w:tcW w:w="7552" w:type="dxa"/>
            <w:gridSpan w:val="12"/>
            <w:tcBorders>
              <w:top w:val="single" w:sz="12" w:space="0" w:color="auto"/>
              <w:right w:val="single" w:sz="12" w:space="0" w:color="auto"/>
            </w:tcBorders>
            <w:tcMar>
              <w:left w:w="57" w:type="dxa"/>
              <w:right w:w="57" w:type="dxa"/>
            </w:tcMar>
          </w:tcPr>
          <w:p w14:paraId="353208B8" w14:textId="77777777" w:rsidR="004A5D14" w:rsidRPr="0084319C" w:rsidRDefault="004A5D14" w:rsidP="00AA4EBE">
            <w:pPr>
              <w:spacing w:after="0" w:line="240" w:lineRule="auto"/>
              <w:rPr>
                <w:rFonts w:ascii="Arial" w:hAnsi="Arial" w:cs="Arial"/>
                <w:sz w:val="20"/>
                <w:szCs w:val="20"/>
              </w:rPr>
            </w:pPr>
            <w:r w:rsidRPr="0084319C">
              <w:rPr>
                <w:rFonts w:ascii="Arial" w:hAnsi="Arial" w:cs="Arial"/>
                <w:sz w:val="20"/>
                <w:szCs w:val="20"/>
              </w:rPr>
              <w:t xml:space="preserve">Osposobiti studente za samostalno vođenje poslovnih knjiga </w:t>
            </w:r>
            <w:r w:rsidR="00294556" w:rsidRPr="0084319C">
              <w:rPr>
                <w:rFonts w:ascii="Arial" w:hAnsi="Arial" w:cs="Arial"/>
                <w:sz w:val="20"/>
                <w:szCs w:val="20"/>
              </w:rPr>
              <w:t xml:space="preserve">malih </w:t>
            </w:r>
            <w:r w:rsidRPr="0084319C">
              <w:rPr>
                <w:rFonts w:ascii="Arial" w:hAnsi="Arial" w:cs="Arial"/>
                <w:sz w:val="20"/>
                <w:szCs w:val="20"/>
              </w:rPr>
              <w:t>poduzetnika s posebnim naglaskom na male poduzetnike u</w:t>
            </w:r>
            <w:r w:rsidR="00294556" w:rsidRPr="0084319C">
              <w:rPr>
                <w:rFonts w:ascii="Arial" w:hAnsi="Arial" w:cs="Arial"/>
                <w:sz w:val="20"/>
                <w:szCs w:val="20"/>
              </w:rPr>
              <w:t xml:space="preserve"> djelatnost</w:t>
            </w:r>
            <w:r w:rsidRPr="0084319C">
              <w:rPr>
                <w:rFonts w:ascii="Arial" w:hAnsi="Arial" w:cs="Arial"/>
                <w:sz w:val="20"/>
                <w:szCs w:val="20"/>
              </w:rPr>
              <w:t xml:space="preserve"> proizvodnje.</w:t>
            </w:r>
          </w:p>
          <w:p w14:paraId="5B854219" w14:textId="77777777" w:rsidR="004A5D14" w:rsidRPr="0084319C" w:rsidRDefault="004A5D14" w:rsidP="00AA4EBE">
            <w:pPr>
              <w:tabs>
                <w:tab w:val="left" w:pos="2820"/>
              </w:tabs>
              <w:spacing w:after="0"/>
              <w:rPr>
                <w:rFonts w:ascii="Arial" w:hAnsi="Arial" w:cs="Arial"/>
                <w:sz w:val="20"/>
                <w:szCs w:val="20"/>
              </w:rPr>
            </w:pPr>
          </w:p>
        </w:tc>
      </w:tr>
      <w:tr w:rsidR="0084319C" w:rsidRPr="0084319C" w14:paraId="5CDD0E38" w14:textId="77777777" w:rsidTr="0F6C1B49">
        <w:tc>
          <w:tcPr>
            <w:tcW w:w="1912" w:type="dxa"/>
            <w:gridSpan w:val="2"/>
            <w:tcBorders>
              <w:left w:val="single" w:sz="12" w:space="0" w:color="auto"/>
            </w:tcBorders>
            <w:shd w:val="clear" w:color="auto" w:fill="CCFFFF"/>
            <w:tcMar>
              <w:left w:w="57" w:type="dxa"/>
              <w:right w:w="57" w:type="dxa"/>
            </w:tcMar>
            <w:vAlign w:val="center"/>
          </w:tcPr>
          <w:p w14:paraId="6663A864" w14:textId="77777777" w:rsidR="004A5D14" w:rsidRPr="0084319C" w:rsidRDefault="004A5D14" w:rsidP="00AA4EBE">
            <w:pPr>
              <w:tabs>
                <w:tab w:val="left" w:pos="2820"/>
              </w:tabs>
              <w:spacing w:after="0" w:line="240" w:lineRule="auto"/>
              <w:rPr>
                <w:rFonts w:ascii="Arial" w:hAnsi="Arial" w:cs="Arial"/>
                <w:sz w:val="20"/>
                <w:szCs w:val="20"/>
              </w:rPr>
            </w:pPr>
            <w:r w:rsidRPr="0084319C">
              <w:rPr>
                <w:rFonts w:ascii="Arial" w:hAnsi="Arial" w:cs="Arial"/>
                <w:sz w:val="20"/>
                <w:szCs w:val="20"/>
              </w:rPr>
              <w:t>Uvjeti za upis predmeta i ulazne kompetencije potrebne za predmet</w:t>
            </w:r>
          </w:p>
        </w:tc>
        <w:tc>
          <w:tcPr>
            <w:tcW w:w="7552" w:type="dxa"/>
            <w:gridSpan w:val="12"/>
            <w:tcBorders>
              <w:right w:val="single" w:sz="12" w:space="0" w:color="auto"/>
            </w:tcBorders>
            <w:tcMar>
              <w:left w:w="57" w:type="dxa"/>
              <w:right w:w="57" w:type="dxa"/>
            </w:tcMar>
          </w:tcPr>
          <w:p w14:paraId="183FE8BC" w14:textId="77777777" w:rsidR="004A5D14" w:rsidRPr="0084319C" w:rsidRDefault="004A5D14" w:rsidP="00AA4EBE">
            <w:pPr>
              <w:tabs>
                <w:tab w:val="left" w:pos="2820"/>
              </w:tabs>
              <w:spacing w:after="0"/>
              <w:rPr>
                <w:rFonts w:ascii="Arial" w:hAnsi="Arial" w:cs="Arial"/>
                <w:b/>
                <w:sz w:val="20"/>
                <w:szCs w:val="20"/>
              </w:rPr>
            </w:pPr>
            <w:r w:rsidRPr="0084319C">
              <w:rPr>
                <w:rFonts w:ascii="Arial" w:hAnsi="Arial" w:cs="Arial"/>
                <w:sz w:val="20"/>
                <w:szCs w:val="20"/>
              </w:rPr>
              <w:t>Preduvjeti za upis propisani su Statutom Ekonomskog fakulteta te Pravilnikom o studiju i studiranju.</w:t>
            </w:r>
          </w:p>
          <w:p w14:paraId="66D0370E" w14:textId="77777777" w:rsidR="004A5D14" w:rsidRPr="0084319C" w:rsidRDefault="004A5D14" w:rsidP="00AA4EBE">
            <w:pPr>
              <w:tabs>
                <w:tab w:val="left" w:pos="2820"/>
              </w:tabs>
              <w:spacing w:after="0"/>
              <w:rPr>
                <w:rFonts w:ascii="Arial" w:hAnsi="Arial" w:cs="Arial"/>
                <w:sz w:val="20"/>
                <w:szCs w:val="20"/>
              </w:rPr>
            </w:pPr>
          </w:p>
        </w:tc>
      </w:tr>
      <w:tr w:rsidR="0084319C" w:rsidRPr="0084319C" w14:paraId="29975F72" w14:textId="77777777" w:rsidTr="0F6C1B49">
        <w:tc>
          <w:tcPr>
            <w:tcW w:w="1912" w:type="dxa"/>
            <w:gridSpan w:val="2"/>
            <w:tcBorders>
              <w:left w:val="single" w:sz="12" w:space="0" w:color="auto"/>
            </w:tcBorders>
            <w:shd w:val="clear" w:color="auto" w:fill="CCFFFF"/>
            <w:tcMar>
              <w:left w:w="57" w:type="dxa"/>
              <w:right w:w="57" w:type="dxa"/>
            </w:tcMar>
            <w:vAlign w:val="center"/>
          </w:tcPr>
          <w:p w14:paraId="27775708" w14:textId="77777777" w:rsidR="004A5D14" w:rsidRPr="0084319C" w:rsidRDefault="004A5D14" w:rsidP="00AA4EBE">
            <w:pPr>
              <w:tabs>
                <w:tab w:val="left" w:pos="2820"/>
              </w:tabs>
              <w:spacing w:after="0" w:line="240" w:lineRule="auto"/>
              <w:rPr>
                <w:rFonts w:ascii="Arial" w:hAnsi="Arial" w:cs="Arial"/>
                <w:sz w:val="20"/>
                <w:szCs w:val="20"/>
              </w:rPr>
            </w:pPr>
            <w:r w:rsidRPr="0084319C">
              <w:rPr>
                <w:rFonts w:ascii="Arial" w:hAnsi="Arial" w:cs="Arial"/>
                <w:sz w:val="20"/>
                <w:szCs w:val="20"/>
              </w:rPr>
              <w:t xml:space="preserve">Očekivani ishodi učenja na razini predmeta (4-10 ishoda učenja) </w:t>
            </w:r>
          </w:p>
        </w:tc>
        <w:tc>
          <w:tcPr>
            <w:tcW w:w="7552" w:type="dxa"/>
            <w:gridSpan w:val="12"/>
            <w:tcBorders>
              <w:right w:val="single" w:sz="12" w:space="0" w:color="auto"/>
            </w:tcBorders>
            <w:tcMar>
              <w:left w:w="57" w:type="dxa"/>
              <w:right w:w="57" w:type="dxa"/>
            </w:tcMar>
          </w:tcPr>
          <w:p w14:paraId="28529BD5" w14:textId="77777777" w:rsidR="004A5D14" w:rsidRPr="0084319C" w:rsidRDefault="004A5D14" w:rsidP="00AA4EBE">
            <w:pPr>
              <w:spacing w:after="0" w:line="240" w:lineRule="auto"/>
              <w:rPr>
                <w:rFonts w:ascii="Arial" w:hAnsi="Arial" w:cs="Arial"/>
                <w:sz w:val="20"/>
                <w:szCs w:val="20"/>
              </w:rPr>
            </w:pPr>
            <w:r w:rsidRPr="0084319C">
              <w:rPr>
                <w:rFonts w:ascii="Arial" w:hAnsi="Arial" w:cs="Arial"/>
                <w:sz w:val="20"/>
                <w:szCs w:val="20"/>
              </w:rPr>
              <w:t>Temeljni ishod učenja:</w:t>
            </w:r>
          </w:p>
          <w:p w14:paraId="043110A0" w14:textId="77777777" w:rsidR="004A5D14" w:rsidRPr="0084319C" w:rsidRDefault="004A5D14" w:rsidP="00AA4EBE">
            <w:pPr>
              <w:spacing w:after="0" w:line="240" w:lineRule="auto"/>
              <w:rPr>
                <w:rFonts w:ascii="Arial" w:hAnsi="Arial" w:cs="Arial"/>
                <w:sz w:val="20"/>
                <w:szCs w:val="20"/>
              </w:rPr>
            </w:pPr>
            <w:r w:rsidRPr="0084319C">
              <w:rPr>
                <w:rFonts w:ascii="Arial" w:hAnsi="Arial" w:cs="Arial"/>
                <w:sz w:val="20"/>
                <w:szCs w:val="20"/>
              </w:rPr>
              <w:t xml:space="preserve">Primijeniti temeljna računovodstvena načela i </w:t>
            </w:r>
            <w:r w:rsidR="00294556" w:rsidRPr="0084319C">
              <w:rPr>
                <w:rFonts w:ascii="Arial" w:hAnsi="Arial" w:cs="Arial"/>
                <w:sz w:val="20"/>
                <w:szCs w:val="20"/>
              </w:rPr>
              <w:t xml:space="preserve">određene </w:t>
            </w:r>
            <w:r w:rsidRPr="0084319C">
              <w:rPr>
                <w:rFonts w:ascii="Arial" w:hAnsi="Arial" w:cs="Arial"/>
                <w:sz w:val="20"/>
                <w:szCs w:val="20"/>
              </w:rPr>
              <w:t>računovodstvene politike u računovodstvu poduzetnika kroz priznavanje i vrednovanje pozicija financijskih izvještaja malih poduzetnika.</w:t>
            </w:r>
          </w:p>
          <w:p w14:paraId="69578039" w14:textId="77777777" w:rsidR="004A5D14" w:rsidRPr="0084319C" w:rsidRDefault="004A5D14" w:rsidP="00AA4EBE">
            <w:pPr>
              <w:spacing w:after="0" w:line="240" w:lineRule="auto"/>
              <w:rPr>
                <w:rFonts w:ascii="Arial" w:hAnsi="Arial" w:cs="Arial"/>
                <w:sz w:val="20"/>
                <w:szCs w:val="20"/>
              </w:rPr>
            </w:pPr>
          </w:p>
          <w:p w14:paraId="5CDEEA17" w14:textId="77777777" w:rsidR="004A5D14" w:rsidRPr="0084319C" w:rsidRDefault="004A5D14" w:rsidP="00AA4EBE">
            <w:pPr>
              <w:spacing w:after="0" w:line="240" w:lineRule="auto"/>
              <w:rPr>
                <w:rFonts w:ascii="Arial" w:hAnsi="Arial" w:cs="Arial"/>
                <w:sz w:val="20"/>
                <w:szCs w:val="20"/>
              </w:rPr>
            </w:pPr>
            <w:r w:rsidRPr="0084319C">
              <w:rPr>
                <w:rFonts w:ascii="Arial" w:hAnsi="Arial" w:cs="Arial"/>
                <w:sz w:val="20"/>
                <w:szCs w:val="20"/>
              </w:rPr>
              <w:t xml:space="preserve"> Pojedinačni ishodi su:</w:t>
            </w:r>
          </w:p>
          <w:p w14:paraId="6EC756F5" w14:textId="77777777" w:rsidR="004A5D14" w:rsidRPr="0084319C" w:rsidRDefault="004A5D14" w:rsidP="004A5D14">
            <w:pPr>
              <w:numPr>
                <w:ilvl w:val="0"/>
                <w:numId w:val="4"/>
              </w:numPr>
              <w:spacing w:after="0" w:line="240" w:lineRule="auto"/>
              <w:rPr>
                <w:rFonts w:ascii="Arial" w:hAnsi="Arial" w:cs="Arial"/>
                <w:sz w:val="20"/>
                <w:szCs w:val="20"/>
              </w:rPr>
            </w:pPr>
            <w:r w:rsidRPr="0084319C">
              <w:rPr>
                <w:rFonts w:ascii="Arial" w:hAnsi="Arial" w:cs="Arial"/>
                <w:sz w:val="20"/>
                <w:szCs w:val="20"/>
              </w:rPr>
              <w:t>Utvrditi temeljna računovodstvena načela i zakonodavni okvir za računovodstvo poduzetnika</w:t>
            </w:r>
          </w:p>
          <w:p w14:paraId="705FF6B4" w14:textId="38F67C2D" w:rsidR="004A5D14" w:rsidRPr="0084319C" w:rsidRDefault="004A5D14" w:rsidP="004A5D14">
            <w:pPr>
              <w:numPr>
                <w:ilvl w:val="0"/>
                <w:numId w:val="4"/>
              </w:numPr>
              <w:spacing w:after="0" w:line="240" w:lineRule="auto"/>
              <w:rPr>
                <w:rFonts w:ascii="Arial" w:hAnsi="Arial" w:cs="Arial"/>
                <w:sz w:val="20"/>
                <w:szCs w:val="20"/>
              </w:rPr>
            </w:pPr>
            <w:r w:rsidRPr="0084319C">
              <w:rPr>
                <w:rFonts w:ascii="Arial" w:hAnsi="Arial" w:cs="Arial"/>
                <w:sz w:val="20"/>
                <w:szCs w:val="20"/>
              </w:rPr>
              <w:t xml:space="preserve">Primijeniti računovodstvene politike na području </w:t>
            </w:r>
            <w:r w:rsidR="00294556" w:rsidRPr="0084319C">
              <w:rPr>
                <w:rFonts w:ascii="Arial" w:hAnsi="Arial" w:cs="Arial"/>
                <w:sz w:val="20"/>
                <w:szCs w:val="20"/>
              </w:rPr>
              <w:t xml:space="preserve">adekvatne za </w:t>
            </w:r>
            <w:r w:rsidRPr="0084319C">
              <w:rPr>
                <w:rFonts w:ascii="Arial" w:hAnsi="Arial" w:cs="Arial"/>
                <w:sz w:val="20"/>
                <w:szCs w:val="20"/>
              </w:rPr>
              <w:t>knjiženja imovine</w:t>
            </w:r>
            <w:r w:rsidR="00294556" w:rsidRPr="0084319C">
              <w:rPr>
                <w:rFonts w:ascii="Arial" w:hAnsi="Arial" w:cs="Arial"/>
                <w:sz w:val="20"/>
                <w:szCs w:val="20"/>
              </w:rPr>
              <w:t>, kapitala</w:t>
            </w:r>
            <w:r w:rsidRPr="0084319C">
              <w:rPr>
                <w:rFonts w:ascii="Arial" w:hAnsi="Arial" w:cs="Arial"/>
                <w:sz w:val="20"/>
                <w:szCs w:val="20"/>
              </w:rPr>
              <w:t xml:space="preserve"> i obveza </w:t>
            </w:r>
          </w:p>
          <w:p w14:paraId="2C88416A" w14:textId="0B659E38" w:rsidR="004A5D14" w:rsidRPr="0084319C" w:rsidRDefault="004A5D14" w:rsidP="004A5D14">
            <w:pPr>
              <w:numPr>
                <w:ilvl w:val="0"/>
                <w:numId w:val="4"/>
              </w:numPr>
              <w:spacing w:after="0" w:line="240" w:lineRule="auto"/>
              <w:rPr>
                <w:rFonts w:ascii="Arial" w:hAnsi="Arial" w:cs="Arial"/>
                <w:sz w:val="20"/>
                <w:szCs w:val="20"/>
              </w:rPr>
            </w:pPr>
            <w:r w:rsidRPr="0084319C">
              <w:rPr>
                <w:rFonts w:ascii="Arial" w:hAnsi="Arial" w:cs="Arial"/>
                <w:sz w:val="20"/>
                <w:szCs w:val="20"/>
              </w:rPr>
              <w:t xml:space="preserve">Procijeniti vrijednost proizvodnje uz raspored troškova na </w:t>
            </w:r>
            <w:proofErr w:type="spellStart"/>
            <w:r w:rsidRPr="0084319C">
              <w:rPr>
                <w:rFonts w:ascii="Arial" w:hAnsi="Arial" w:cs="Arial"/>
                <w:sz w:val="20"/>
                <w:szCs w:val="20"/>
              </w:rPr>
              <w:t>uskladištive</w:t>
            </w:r>
            <w:proofErr w:type="spellEnd"/>
            <w:r w:rsidRPr="0084319C">
              <w:rPr>
                <w:rFonts w:ascii="Arial" w:hAnsi="Arial" w:cs="Arial"/>
                <w:sz w:val="20"/>
                <w:szCs w:val="20"/>
              </w:rPr>
              <w:t xml:space="preserve"> i </w:t>
            </w:r>
            <w:proofErr w:type="spellStart"/>
            <w:r w:rsidRPr="0084319C">
              <w:rPr>
                <w:rFonts w:ascii="Arial" w:hAnsi="Arial" w:cs="Arial"/>
                <w:sz w:val="20"/>
                <w:szCs w:val="20"/>
              </w:rPr>
              <w:t>neuskladištive</w:t>
            </w:r>
            <w:proofErr w:type="spellEnd"/>
          </w:p>
          <w:p w14:paraId="02425A40" w14:textId="2AF4708D" w:rsidR="004A5D14" w:rsidRPr="0084319C" w:rsidRDefault="00294556" w:rsidP="004A5D14">
            <w:pPr>
              <w:numPr>
                <w:ilvl w:val="0"/>
                <w:numId w:val="4"/>
              </w:numPr>
              <w:spacing w:after="0" w:line="240" w:lineRule="auto"/>
              <w:rPr>
                <w:rFonts w:ascii="Arial" w:hAnsi="Arial" w:cs="Arial"/>
                <w:sz w:val="20"/>
                <w:szCs w:val="20"/>
              </w:rPr>
            </w:pPr>
            <w:r w:rsidRPr="0084319C">
              <w:rPr>
                <w:rFonts w:ascii="Arial" w:hAnsi="Arial" w:cs="Arial"/>
                <w:sz w:val="20"/>
                <w:szCs w:val="20"/>
              </w:rPr>
              <w:t xml:space="preserve">Procijeniti </w:t>
            </w:r>
            <w:r w:rsidR="004A5D14" w:rsidRPr="0084319C">
              <w:rPr>
                <w:rFonts w:ascii="Arial" w:hAnsi="Arial" w:cs="Arial"/>
                <w:sz w:val="20"/>
                <w:szCs w:val="20"/>
              </w:rPr>
              <w:t>učinke dinamičkih kategorija rashoda i prihoda na uspješnost poslovanja</w:t>
            </w:r>
          </w:p>
          <w:p w14:paraId="468CFB74" w14:textId="77777777" w:rsidR="004A5D14" w:rsidRPr="0084319C" w:rsidRDefault="004A5D14" w:rsidP="004A5D14">
            <w:pPr>
              <w:numPr>
                <w:ilvl w:val="0"/>
                <w:numId w:val="5"/>
              </w:numPr>
              <w:tabs>
                <w:tab w:val="left" w:pos="2820"/>
              </w:tabs>
              <w:spacing w:after="0"/>
              <w:rPr>
                <w:rFonts w:ascii="Arial" w:hAnsi="Arial" w:cs="Arial"/>
                <w:sz w:val="20"/>
                <w:szCs w:val="20"/>
              </w:rPr>
            </w:pPr>
            <w:r w:rsidRPr="0084319C">
              <w:rPr>
                <w:rFonts w:ascii="Arial" w:hAnsi="Arial" w:cs="Arial"/>
                <w:sz w:val="20"/>
                <w:szCs w:val="20"/>
              </w:rPr>
              <w:t>Pripremiti i izraditi skraćene godišnje financijske izvještaje (bilanca i račun dobiti i gubitka za male poduzetnike</w:t>
            </w:r>
            <w:r w:rsidR="00294556" w:rsidRPr="0084319C">
              <w:rPr>
                <w:rFonts w:ascii="Arial" w:hAnsi="Arial" w:cs="Arial"/>
                <w:sz w:val="20"/>
                <w:szCs w:val="20"/>
              </w:rPr>
              <w:t>)</w:t>
            </w:r>
            <w:r w:rsidRPr="0084319C">
              <w:rPr>
                <w:rFonts w:ascii="Arial" w:hAnsi="Arial" w:cs="Arial"/>
                <w:sz w:val="20"/>
                <w:szCs w:val="20"/>
              </w:rPr>
              <w:t xml:space="preserve"> u djelatnosti proizvodnje </w:t>
            </w:r>
          </w:p>
        </w:tc>
      </w:tr>
      <w:tr w:rsidR="0084319C" w:rsidRPr="0084319C" w14:paraId="4888B4DA" w14:textId="77777777" w:rsidTr="0F6C1B49">
        <w:tc>
          <w:tcPr>
            <w:tcW w:w="1912" w:type="dxa"/>
            <w:gridSpan w:val="2"/>
            <w:tcBorders>
              <w:left w:val="single" w:sz="12" w:space="0" w:color="auto"/>
            </w:tcBorders>
            <w:shd w:val="clear" w:color="auto" w:fill="CCFFFF"/>
            <w:tcMar>
              <w:left w:w="57" w:type="dxa"/>
              <w:right w:w="57" w:type="dxa"/>
            </w:tcMar>
            <w:vAlign w:val="center"/>
          </w:tcPr>
          <w:p w14:paraId="2F355BC7" w14:textId="0FF8E7EE" w:rsidR="00FD4595" w:rsidRPr="0084319C" w:rsidRDefault="004A5D14" w:rsidP="00AA4EBE">
            <w:pPr>
              <w:tabs>
                <w:tab w:val="left" w:pos="2820"/>
              </w:tabs>
              <w:spacing w:after="0" w:line="240" w:lineRule="auto"/>
              <w:rPr>
                <w:rFonts w:ascii="Arial" w:hAnsi="Arial" w:cs="Arial"/>
                <w:sz w:val="20"/>
                <w:szCs w:val="20"/>
              </w:rPr>
            </w:pPr>
            <w:r w:rsidRPr="0084319C">
              <w:rPr>
                <w:rFonts w:ascii="Arial" w:hAnsi="Arial" w:cs="Arial"/>
                <w:sz w:val="20"/>
                <w:szCs w:val="20"/>
              </w:rPr>
              <w:t xml:space="preserve">Sadržaj predmeta detaljno razrađen prema satnici nastave </w:t>
            </w:r>
          </w:p>
          <w:p w14:paraId="76E1106C" w14:textId="77777777" w:rsidR="00FD4595" w:rsidRPr="0084319C" w:rsidRDefault="00FD4595" w:rsidP="00FD4595">
            <w:pPr>
              <w:rPr>
                <w:rFonts w:ascii="Arial" w:hAnsi="Arial" w:cs="Arial"/>
                <w:sz w:val="20"/>
                <w:szCs w:val="20"/>
              </w:rPr>
            </w:pPr>
          </w:p>
          <w:p w14:paraId="35436AF5" w14:textId="77777777" w:rsidR="00FD4595" w:rsidRPr="0084319C" w:rsidRDefault="00FD4595" w:rsidP="00FD4595">
            <w:pPr>
              <w:rPr>
                <w:rFonts w:ascii="Arial" w:hAnsi="Arial" w:cs="Arial"/>
                <w:sz w:val="20"/>
                <w:szCs w:val="20"/>
              </w:rPr>
            </w:pPr>
          </w:p>
          <w:p w14:paraId="04A4DB4F" w14:textId="77777777" w:rsidR="00FD4595" w:rsidRPr="0084319C" w:rsidRDefault="00FD4595" w:rsidP="00FD4595">
            <w:pPr>
              <w:rPr>
                <w:rFonts w:ascii="Arial" w:hAnsi="Arial" w:cs="Arial"/>
                <w:sz w:val="20"/>
                <w:szCs w:val="20"/>
              </w:rPr>
            </w:pPr>
          </w:p>
          <w:p w14:paraId="575967DD" w14:textId="77777777" w:rsidR="00FD4595" w:rsidRPr="0084319C" w:rsidRDefault="00FD4595" w:rsidP="00FD4595">
            <w:pPr>
              <w:rPr>
                <w:rFonts w:ascii="Arial" w:hAnsi="Arial" w:cs="Arial"/>
                <w:sz w:val="20"/>
                <w:szCs w:val="20"/>
              </w:rPr>
            </w:pPr>
          </w:p>
          <w:p w14:paraId="5AE64DA8" w14:textId="1BF2709D" w:rsidR="00FD4595" w:rsidRPr="0084319C" w:rsidRDefault="00FD4595" w:rsidP="00FD4595">
            <w:pPr>
              <w:rPr>
                <w:rFonts w:ascii="Arial" w:hAnsi="Arial" w:cs="Arial"/>
                <w:sz w:val="20"/>
                <w:szCs w:val="20"/>
              </w:rPr>
            </w:pPr>
          </w:p>
          <w:p w14:paraId="44628FB9" w14:textId="77777777" w:rsidR="00FD4595" w:rsidRPr="0084319C" w:rsidRDefault="00FD4595" w:rsidP="00FD4595">
            <w:pPr>
              <w:rPr>
                <w:rFonts w:ascii="Arial" w:hAnsi="Arial" w:cs="Arial"/>
                <w:sz w:val="20"/>
                <w:szCs w:val="20"/>
              </w:rPr>
            </w:pPr>
          </w:p>
          <w:p w14:paraId="3ED6FD05" w14:textId="14308A3F" w:rsidR="00FD4595" w:rsidRPr="0084319C" w:rsidRDefault="00FD4595" w:rsidP="00FD4595">
            <w:pPr>
              <w:rPr>
                <w:rFonts w:ascii="Arial" w:hAnsi="Arial" w:cs="Arial"/>
                <w:sz w:val="20"/>
                <w:szCs w:val="20"/>
              </w:rPr>
            </w:pPr>
          </w:p>
          <w:p w14:paraId="253444CA" w14:textId="77777777" w:rsidR="004A5D14" w:rsidRPr="0084319C" w:rsidRDefault="004A5D14" w:rsidP="00FD4595">
            <w:pPr>
              <w:rPr>
                <w:rFonts w:ascii="Arial" w:hAnsi="Arial" w:cs="Arial"/>
                <w:sz w:val="20"/>
                <w:szCs w:val="20"/>
              </w:rPr>
            </w:pPr>
          </w:p>
        </w:tc>
        <w:tc>
          <w:tcPr>
            <w:tcW w:w="7552" w:type="dxa"/>
            <w:gridSpan w:val="12"/>
            <w:tcBorders>
              <w:right w:val="single" w:sz="12" w:space="0" w:color="auto"/>
            </w:tcBorders>
            <w:tcMar>
              <w:left w:w="57" w:type="dxa"/>
              <w:right w:w="57" w:type="dxa"/>
            </w:tcMar>
          </w:tcPr>
          <w:tbl>
            <w:tblPr>
              <w:tblW w:w="73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91"/>
              <w:gridCol w:w="567"/>
              <w:gridCol w:w="2977"/>
              <w:gridCol w:w="567"/>
            </w:tblGrid>
            <w:tr w:rsidR="0084319C" w:rsidRPr="0084319C" w14:paraId="5DA0420A" w14:textId="77777777" w:rsidTr="00AA4EBE">
              <w:tc>
                <w:tcPr>
                  <w:tcW w:w="3758" w:type="dxa"/>
                  <w:gridSpan w:val="2"/>
                  <w:tcBorders>
                    <w:left w:val="nil"/>
                  </w:tcBorders>
                </w:tcPr>
                <w:p w14:paraId="2D0EA016" w14:textId="77777777" w:rsidR="004A5D14" w:rsidRPr="0084319C" w:rsidRDefault="004A5D14" w:rsidP="00AA4EBE">
                  <w:pPr>
                    <w:tabs>
                      <w:tab w:val="left" w:pos="2820"/>
                    </w:tabs>
                    <w:spacing w:after="0"/>
                    <w:jc w:val="center"/>
                    <w:rPr>
                      <w:rFonts w:ascii="Arial" w:hAnsi="Arial" w:cs="Arial"/>
                      <w:sz w:val="20"/>
                      <w:szCs w:val="20"/>
                    </w:rPr>
                  </w:pPr>
                  <w:r w:rsidRPr="0084319C">
                    <w:rPr>
                      <w:rFonts w:ascii="Arial" w:hAnsi="Arial" w:cs="Arial"/>
                      <w:sz w:val="20"/>
                      <w:szCs w:val="20"/>
                    </w:rPr>
                    <w:t>Predavanja</w:t>
                  </w:r>
                </w:p>
              </w:tc>
              <w:tc>
                <w:tcPr>
                  <w:tcW w:w="3544" w:type="dxa"/>
                  <w:gridSpan w:val="2"/>
                </w:tcPr>
                <w:p w14:paraId="252027B6" w14:textId="77777777" w:rsidR="004A5D14" w:rsidRPr="0084319C" w:rsidRDefault="004A5D14" w:rsidP="00AA4EBE">
                  <w:pPr>
                    <w:tabs>
                      <w:tab w:val="left" w:pos="2820"/>
                    </w:tabs>
                    <w:spacing w:after="0"/>
                    <w:jc w:val="center"/>
                    <w:rPr>
                      <w:rFonts w:ascii="Arial" w:hAnsi="Arial" w:cs="Arial"/>
                      <w:sz w:val="20"/>
                      <w:szCs w:val="20"/>
                    </w:rPr>
                  </w:pPr>
                  <w:r w:rsidRPr="0084319C">
                    <w:rPr>
                      <w:rFonts w:ascii="Arial" w:hAnsi="Arial" w:cs="Arial"/>
                      <w:sz w:val="20"/>
                      <w:szCs w:val="20"/>
                    </w:rPr>
                    <w:t>Vježbe/Seminar</w:t>
                  </w:r>
                </w:p>
              </w:tc>
            </w:tr>
            <w:tr w:rsidR="0084319C" w:rsidRPr="0084319C" w14:paraId="41CA2BF4" w14:textId="77777777" w:rsidTr="00AA4EBE">
              <w:trPr>
                <w:trHeight w:val="456"/>
              </w:trPr>
              <w:tc>
                <w:tcPr>
                  <w:tcW w:w="3191" w:type="dxa"/>
                  <w:tcBorders>
                    <w:left w:val="nil"/>
                  </w:tcBorders>
                  <w:vAlign w:val="center"/>
                </w:tcPr>
                <w:p w14:paraId="68125A10" w14:textId="77777777" w:rsidR="004A5D14" w:rsidRPr="0084319C" w:rsidRDefault="004A5D14" w:rsidP="00AA4EBE">
                  <w:pPr>
                    <w:tabs>
                      <w:tab w:val="left" w:pos="2820"/>
                    </w:tabs>
                    <w:spacing w:after="0"/>
                    <w:jc w:val="center"/>
                    <w:rPr>
                      <w:rFonts w:ascii="Arial" w:hAnsi="Arial" w:cs="Arial"/>
                      <w:sz w:val="20"/>
                      <w:szCs w:val="20"/>
                    </w:rPr>
                  </w:pPr>
                  <w:r w:rsidRPr="0084319C">
                    <w:rPr>
                      <w:rFonts w:ascii="Arial" w:hAnsi="Arial" w:cs="Arial"/>
                      <w:sz w:val="20"/>
                      <w:szCs w:val="20"/>
                    </w:rPr>
                    <w:t>Tema</w:t>
                  </w:r>
                </w:p>
              </w:tc>
              <w:tc>
                <w:tcPr>
                  <w:tcW w:w="567" w:type="dxa"/>
                  <w:vAlign w:val="center"/>
                </w:tcPr>
                <w:p w14:paraId="23160F40" w14:textId="77777777" w:rsidR="004A5D14" w:rsidRPr="0084319C" w:rsidRDefault="004A5D14" w:rsidP="00AA4EBE">
                  <w:pPr>
                    <w:tabs>
                      <w:tab w:val="left" w:pos="2820"/>
                    </w:tabs>
                    <w:spacing w:after="0"/>
                    <w:jc w:val="center"/>
                    <w:rPr>
                      <w:rFonts w:ascii="Arial" w:hAnsi="Arial" w:cs="Arial"/>
                      <w:sz w:val="20"/>
                      <w:szCs w:val="20"/>
                    </w:rPr>
                  </w:pPr>
                  <w:r w:rsidRPr="0084319C">
                    <w:rPr>
                      <w:rFonts w:ascii="Arial" w:hAnsi="Arial" w:cs="Arial"/>
                      <w:sz w:val="20"/>
                      <w:szCs w:val="20"/>
                    </w:rPr>
                    <w:t>Sati</w:t>
                  </w:r>
                </w:p>
              </w:tc>
              <w:tc>
                <w:tcPr>
                  <w:tcW w:w="2977" w:type="dxa"/>
                  <w:vAlign w:val="center"/>
                </w:tcPr>
                <w:p w14:paraId="2053D242" w14:textId="77777777" w:rsidR="004A5D14" w:rsidRPr="0084319C" w:rsidRDefault="004A5D14" w:rsidP="00AA4EBE">
                  <w:pPr>
                    <w:tabs>
                      <w:tab w:val="left" w:pos="2820"/>
                    </w:tabs>
                    <w:spacing w:after="0"/>
                    <w:jc w:val="center"/>
                    <w:rPr>
                      <w:rFonts w:ascii="Arial" w:hAnsi="Arial" w:cs="Arial"/>
                      <w:sz w:val="20"/>
                      <w:szCs w:val="20"/>
                    </w:rPr>
                  </w:pPr>
                  <w:r w:rsidRPr="0084319C">
                    <w:rPr>
                      <w:rFonts w:ascii="Arial" w:hAnsi="Arial" w:cs="Arial"/>
                      <w:sz w:val="20"/>
                      <w:szCs w:val="20"/>
                    </w:rPr>
                    <w:t>Tema</w:t>
                  </w:r>
                </w:p>
              </w:tc>
              <w:tc>
                <w:tcPr>
                  <w:tcW w:w="567" w:type="dxa"/>
                  <w:vAlign w:val="center"/>
                </w:tcPr>
                <w:p w14:paraId="4AB5F6CE" w14:textId="77777777" w:rsidR="004A5D14" w:rsidRPr="0084319C" w:rsidRDefault="004A5D14" w:rsidP="00AA4EBE">
                  <w:pPr>
                    <w:tabs>
                      <w:tab w:val="left" w:pos="2820"/>
                    </w:tabs>
                    <w:spacing w:after="0"/>
                    <w:jc w:val="center"/>
                    <w:rPr>
                      <w:rFonts w:ascii="Arial" w:hAnsi="Arial" w:cs="Arial"/>
                      <w:sz w:val="20"/>
                      <w:szCs w:val="20"/>
                    </w:rPr>
                  </w:pPr>
                  <w:r w:rsidRPr="0084319C">
                    <w:rPr>
                      <w:rFonts w:ascii="Arial" w:hAnsi="Arial" w:cs="Arial"/>
                      <w:sz w:val="20"/>
                      <w:szCs w:val="20"/>
                    </w:rPr>
                    <w:t>Sati</w:t>
                  </w:r>
                </w:p>
              </w:tc>
            </w:tr>
            <w:tr w:rsidR="0084319C" w:rsidRPr="0084319C" w14:paraId="562238AB" w14:textId="77777777" w:rsidTr="00AA4EBE">
              <w:tc>
                <w:tcPr>
                  <w:tcW w:w="3191" w:type="dxa"/>
                  <w:tcBorders>
                    <w:left w:val="nil"/>
                  </w:tcBorders>
                  <w:vAlign w:val="center"/>
                </w:tcPr>
                <w:p w14:paraId="040517CC" w14:textId="40517A06" w:rsidR="004A5D14" w:rsidRPr="0084319C" w:rsidRDefault="003877D1" w:rsidP="00AA4EBE">
                  <w:pPr>
                    <w:tabs>
                      <w:tab w:val="left" w:pos="2820"/>
                    </w:tabs>
                    <w:spacing w:after="0" w:line="240" w:lineRule="auto"/>
                    <w:rPr>
                      <w:rFonts w:ascii="Arial" w:hAnsi="Arial" w:cs="Arial"/>
                      <w:sz w:val="20"/>
                      <w:szCs w:val="20"/>
                    </w:rPr>
                  </w:pPr>
                  <w:r w:rsidRPr="0084319C">
                    <w:rPr>
                      <w:rFonts w:ascii="Arial" w:hAnsi="Arial" w:cs="Arial"/>
                      <w:sz w:val="20"/>
                      <w:szCs w:val="20"/>
                    </w:rPr>
                    <w:t>1.</w:t>
                  </w:r>
                  <w:r w:rsidR="004A5D14" w:rsidRPr="0084319C">
                    <w:rPr>
                      <w:rFonts w:ascii="Arial" w:hAnsi="Arial" w:cs="Arial"/>
                      <w:sz w:val="20"/>
                      <w:szCs w:val="20"/>
                    </w:rPr>
                    <w:t>Osnovni koncept i sa</w:t>
                  </w:r>
                  <w:bookmarkStart w:id="0" w:name="_GoBack"/>
                  <w:bookmarkEnd w:id="0"/>
                  <w:r w:rsidR="004A5D14" w:rsidRPr="0084319C">
                    <w:rPr>
                      <w:rFonts w:ascii="Arial" w:hAnsi="Arial" w:cs="Arial"/>
                      <w:sz w:val="20"/>
                      <w:szCs w:val="20"/>
                    </w:rPr>
                    <w:t>držaj predmeta; Pojam i sadržaj računovodstva</w:t>
                  </w:r>
                  <w:r w:rsidR="00E972C7" w:rsidRPr="0084319C">
                    <w:rPr>
                      <w:rFonts w:ascii="Arial" w:hAnsi="Arial" w:cs="Arial"/>
                      <w:sz w:val="20"/>
                      <w:szCs w:val="20"/>
                    </w:rPr>
                    <w:t xml:space="preserve">; </w:t>
                  </w:r>
                  <w:r w:rsidR="004A5D14" w:rsidRPr="0084319C">
                    <w:rPr>
                      <w:rFonts w:ascii="Arial" w:hAnsi="Arial" w:cs="Arial"/>
                      <w:sz w:val="20"/>
                      <w:szCs w:val="20"/>
                    </w:rPr>
                    <w:t xml:space="preserve"> </w:t>
                  </w:r>
                  <w:r w:rsidR="00E972C7" w:rsidRPr="0084319C">
                    <w:rPr>
                      <w:rFonts w:ascii="Arial" w:hAnsi="Arial" w:cs="Arial"/>
                      <w:sz w:val="20"/>
                      <w:szCs w:val="20"/>
                    </w:rPr>
                    <w:t>Regulativni okvir računovodstva poduzetnika u RH MSFI/MRS/HSFI, Izmjene u obračunskom sustavu RH</w:t>
                  </w:r>
                </w:p>
              </w:tc>
              <w:tc>
                <w:tcPr>
                  <w:tcW w:w="567" w:type="dxa"/>
                  <w:vAlign w:val="center"/>
                </w:tcPr>
                <w:p w14:paraId="526E8CA7" w14:textId="7B836723" w:rsidR="004A5D14" w:rsidRPr="0084319C" w:rsidRDefault="004A5D14" w:rsidP="00E65EB4">
                  <w:pPr>
                    <w:tabs>
                      <w:tab w:val="left" w:pos="2820"/>
                    </w:tabs>
                    <w:spacing w:after="0" w:line="240" w:lineRule="auto"/>
                    <w:rPr>
                      <w:rFonts w:ascii="Arial" w:hAnsi="Arial" w:cs="Arial"/>
                      <w:sz w:val="20"/>
                      <w:szCs w:val="20"/>
                    </w:rPr>
                  </w:pPr>
                  <w:r w:rsidRPr="0084319C">
                    <w:rPr>
                      <w:rFonts w:ascii="Arial" w:hAnsi="Arial" w:cs="Arial"/>
                      <w:sz w:val="20"/>
                      <w:szCs w:val="20"/>
                    </w:rPr>
                    <w:t>2</w:t>
                  </w:r>
                  <w:r w:rsidR="00350D15" w:rsidRPr="0084319C">
                    <w:rPr>
                      <w:rFonts w:ascii="Arial" w:hAnsi="Arial" w:cs="Arial"/>
                      <w:sz w:val="20"/>
                      <w:szCs w:val="20"/>
                    </w:rPr>
                    <w:t xml:space="preserve"> </w:t>
                  </w:r>
                </w:p>
              </w:tc>
              <w:tc>
                <w:tcPr>
                  <w:tcW w:w="2977" w:type="dxa"/>
                  <w:vAlign w:val="center"/>
                </w:tcPr>
                <w:p w14:paraId="7616CE90" w14:textId="276EB1CA" w:rsidR="004A5D14" w:rsidRPr="0084319C" w:rsidRDefault="003877D1" w:rsidP="00AA4EBE">
                  <w:pPr>
                    <w:tabs>
                      <w:tab w:val="left" w:pos="2820"/>
                    </w:tabs>
                    <w:spacing w:after="0" w:line="240" w:lineRule="auto"/>
                    <w:rPr>
                      <w:rFonts w:ascii="Arial" w:hAnsi="Arial" w:cs="Arial"/>
                      <w:sz w:val="20"/>
                      <w:szCs w:val="20"/>
                    </w:rPr>
                  </w:pPr>
                  <w:r w:rsidRPr="0084319C">
                    <w:rPr>
                      <w:rFonts w:ascii="Arial" w:hAnsi="Arial" w:cs="Arial"/>
                      <w:sz w:val="20"/>
                      <w:szCs w:val="20"/>
                    </w:rPr>
                    <w:t>1.</w:t>
                  </w:r>
                  <w:r w:rsidR="004A5D14" w:rsidRPr="0084319C">
                    <w:rPr>
                      <w:rFonts w:ascii="Arial" w:hAnsi="Arial" w:cs="Arial"/>
                      <w:sz w:val="20"/>
                      <w:szCs w:val="20"/>
                    </w:rPr>
                    <w:t>Pojam računovodstva, vrste računovodstva, korisnici računovodstvenih informacija, harmonizacija računovodstva</w:t>
                  </w:r>
                  <w:r w:rsidR="001619B9" w:rsidRPr="0084319C">
                    <w:rPr>
                      <w:rFonts w:ascii="Arial" w:hAnsi="Arial" w:cs="Arial"/>
                      <w:sz w:val="20"/>
                      <w:szCs w:val="20"/>
                    </w:rPr>
                    <w:t>; Zakonski okvir za financijsko računovodstvo u RH,</w:t>
                  </w:r>
                  <w:r w:rsidR="001619B9" w:rsidRPr="0084319C">
                    <w:t xml:space="preserve"> </w:t>
                  </w:r>
                  <w:r w:rsidR="001619B9" w:rsidRPr="0084319C">
                    <w:rPr>
                      <w:rFonts w:ascii="Arial" w:hAnsi="Arial" w:cs="Arial"/>
                      <w:sz w:val="20"/>
                      <w:szCs w:val="20"/>
                    </w:rPr>
                    <w:t>, Primjena MSFI/MRS/HSFI</w:t>
                  </w:r>
                </w:p>
              </w:tc>
              <w:tc>
                <w:tcPr>
                  <w:tcW w:w="567" w:type="dxa"/>
                  <w:vAlign w:val="center"/>
                </w:tcPr>
                <w:p w14:paraId="63FF59BB" w14:textId="7B18AD83" w:rsidR="004A5D14" w:rsidRPr="0084319C" w:rsidRDefault="004A5D14" w:rsidP="00E65EB4">
                  <w:pPr>
                    <w:tabs>
                      <w:tab w:val="left" w:pos="2820"/>
                    </w:tabs>
                    <w:spacing w:after="0" w:line="240" w:lineRule="auto"/>
                    <w:rPr>
                      <w:rFonts w:ascii="Arial" w:hAnsi="Arial" w:cs="Arial"/>
                      <w:sz w:val="20"/>
                      <w:szCs w:val="20"/>
                    </w:rPr>
                  </w:pPr>
                  <w:r w:rsidRPr="0084319C">
                    <w:rPr>
                      <w:rFonts w:ascii="Arial" w:hAnsi="Arial" w:cs="Arial"/>
                      <w:sz w:val="20"/>
                      <w:szCs w:val="20"/>
                    </w:rPr>
                    <w:t>2</w:t>
                  </w:r>
                  <w:r w:rsidR="00350D15" w:rsidRPr="0084319C">
                    <w:rPr>
                      <w:rFonts w:ascii="Arial" w:hAnsi="Arial" w:cs="Arial"/>
                      <w:sz w:val="20"/>
                      <w:szCs w:val="20"/>
                    </w:rPr>
                    <w:t xml:space="preserve"> </w:t>
                  </w:r>
                </w:p>
              </w:tc>
            </w:tr>
            <w:tr w:rsidR="0084319C" w:rsidRPr="0084319C" w14:paraId="01683957" w14:textId="77777777" w:rsidTr="00AA4EBE">
              <w:tc>
                <w:tcPr>
                  <w:tcW w:w="3191" w:type="dxa"/>
                  <w:tcBorders>
                    <w:left w:val="nil"/>
                  </w:tcBorders>
                  <w:vAlign w:val="center"/>
                </w:tcPr>
                <w:p w14:paraId="79E4DAE0" w14:textId="363EDBBF" w:rsidR="004A5D14" w:rsidRPr="0084319C" w:rsidRDefault="003877D1" w:rsidP="003877D1">
                  <w:pPr>
                    <w:tabs>
                      <w:tab w:val="left" w:pos="2820"/>
                    </w:tabs>
                    <w:spacing w:after="0" w:line="240" w:lineRule="auto"/>
                    <w:rPr>
                      <w:rFonts w:ascii="Arial" w:hAnsi="Arial" w:cs="Arial"/>
                      <w:strike/>
                      <w:sz w:val="20"/>
                      <w:szCs w:val="20"/>
                    </w:rPr>
                  </w:pPr>
                  <w:r w:rsidRPr="0084319C">
                    <w:rPr>
                      <w:rFonts w:ascii="Arial" w:hAnsi="Arial" w:cs="Arial"/>
                      <w:sz w:val="20"/>
                      <w:szCs w:val="20"/>
                    </w:rPr>
                    <w:t>2.</w:t>
                  </w:r>
                  <w:r w:rsidR="00E972C7" w:rsidRPr="0084319C">
                    <w:rPr>
                      <w:rFonts w:ascii="Arial" w:hAnsi="Arial" w:cs="Arial"/>
                      <w:sz w:val="20"/>
                      <w:szCs w:val="20"/>
                    </w:rPr>
                    <w:t>Financijski izvještaji za mikro, mal</w:t>
                  </w:r>
                  <w:r w:rsidR="00842AFA" w:rsidRPr="0084319C">
                    <w:rPr>
                      <w:rFonts w:ascii="Arial" w:hAnsi="Arial" w:cs="Arial"/>
                      <w:sz w:val="20"/>
                      <w:szCs w:val="20"/>
                    </w:rPr>
                    <w:t>e, srednje i velike poduzetnike</w:t>
                  </w:r>
                </w:p>
              </w:tc>
              <w:tc>
                <w:tcPr>
                  <w:tcW w:w="567" w:type="dxa"/>
                  <w:vAlign w:val="center"/>
                </w:tcPr>
                <w:p w14:paraId="5BADACA6" w14:textId="7CC567E8" w:rsidR="004A5D14" w:rsidRPr="0084319C" w:rsidRDefault="004A5D14" w:rsidP="00E65EB4">
                  <w:pPr>
                    <w:tabs>
                      <w:tab w:val="left" w:pos="2820"/>
                    </w:tabs>
                    <w:spacing w:after="0" w:line="240" w:lineRule="auto"/>
                    <w:rPr>
                      <w:rFonts w:ascii="Arial" w:hAnsi="Arial" w:cs="Arial"/>
                      <w:sz w:val="20"/>
                      <w:szCs w:val="20"/>
                    </w:rPr>
                  </w:pPr>
                  <w:r w:rsidRPr="0084319C">
                    <w:rPr>
                      <w:rFonts w:ascii="Arial" w:hAnsi="Arial" w:cs="Arial"/>
                      <w:sz w:val="20"/>
                      <w:szCs w:val="20"/>
                    </w:rPr>
                    <w:t>2</w:t>
                  </w:r>
                  <w:r w:rsidR="00350D15" w:rsidRPr="0084319C">
                    <w:rPr>
                      <w:rFonts w:ascii="Arial" w:hAnsi="Arial" w:cs="Arial"/>
                      <w:sz w:val="20"/>
                      <w:szCs w:val="20"/>
                    </w:rPr>
                    <w:t xml:space="preserve"> </w:t>
                  </w:r>
                </w:p>
              </w:tc>
              <w:tc>
                <w:tcPr>
                  <w:tcW w:w="2977" w:type="dxa"/>
                  <w:vAlign w:val="center"/>
                </w:tcPr>
                <w:p w14:paraId="30C53E16" w14:textId="01347824" w:rsidR="004A5D14" w:rsidRPr="0084319C" w:rsidRDefault="003877D1" w:rsidP="001619B9">
                  <w:pPr>
                    <w:tabs>
                      <w:tab w:val="left" w:pos="2820"/>
                    </w:tabs>
                    <w:spacing w:after="0" w:line="240" w:lineRule="auto"/>
                    <w:rPr>
                      <w:rFonts w:ascii="Arial" w:hAnsi="Arial" w:cs="Arial"/>
                      <w:sz w:val="20"/>
                      <w:szCs w:val="20"/>
                    </w:rPr>
                  </w:pPr>
                  <w:r w:rsidRPr="0084319C">
                    <w:rPr>
                      <w:rFonts w:ascii="Arial" w:hAnsi="Arial" w:cs="Arial"/>
                      <w:sz w:val="20"/>
                      <w:szCs w:val="20"/>
                    </w:rPr>
                    <w:t>2.</w:t>
                  </w:r>
                  <w:r w:rsidR="001619B9" w:rsidRPr="0084319C">
                    <w:rPr>
                      <w:rFonts w:ascii="Arial" w:hAnsi="Arial" w:cs="Arial"/>
                      <w:sz w:val="20"/>
                      <w:szCs w:val="20"/>
                    </w:rPr>
                    <w:t>Struktura bilance, Struktura računa dobiti i gubitka</w:t>
                  </w:r>
                </w:p>
              </w:tc>
              <w:tc>
                <w:tcPr>
                  <w:tcW w:w="567" w:type="dxa"/>
                  <w:vAlign w:val="center"/>
                </w:tcPr>
                <w:p w14:paraId="19EBAD68" w14:textId="3C303015" w:rsidR="004A5D14" w:rsidRPr="0084319C" w:rsidRDefault="004A5D14" w:rsidP="00E65EB4">
                  <w:pPr>
                    <w:tabs>
                      <w:tab w:val="left" w:pos="2820"/>
                    </w:tabs>
                    <w:spacing w:after="0" w:line="240" w:lineRule="auto"/>
                    <w:rPr>
                      <w:rFonts w:ascii="Arial" w:hAnsi="Arial" w:cs="Arial"/>
                      <w:sz w:val="20"/>
                      <w:szCs w:val="20"/>
                    </w:rPr>
                  </w:pPr>
                  <w:r w:rsidRPr="0084319C">
                    <w:rPr>
                      <w:rFonts w:ascii="Arial" w:hAnsi="Arial" w:cs="Arial"/>
                      <w:sz w:val="20"/>
                      <w:szCs w:val="20"/>
                    </w:rPr>
                    <w:t>2</w:t>
                  </w:r>
                  <w:r w:rsidR="00350D15" w:rsidRPr="0084319C">
                    <w:rPr>
                      <w:rFonts w:ascii="Arial" w:hAnsi="Arial" w:cs="Arial"/>
                      <w:sz w:val="20"/>
                      <w:szCs w:val="20"/>
                    </w:rPr>
                    <w:t xml:space="preserve"> </w:t>
                  </w:r>
                </w:p>
              </w:tc>
            </w:tr>
            <w:tr w:rsidR="0084319C" w:rsidRPr="0084319C" w14:paraId="6907B192" w14:textId="77777777" w:rsidTr="00AA4EBE">
              <w:tc>
                <w:tcPr>
                  <w:tcW w:w="3191" w:type="dxa"/>
                  <w:tcBorders>
                    <w:left w:val="nil"/>
                  </w:tcBorders>
                  <w:vAlign w:val="center"/>
                </w:tcPr>
                <w:p w14:paraId="166C67D2" w14:textId="70C43C77" w:rsidR="004A5D14" w:rsidRPr="0084319C" w:rsidRDefault="003877D1" w:rsidP="0056253B">
                  <w:pPr>
                    <w:tabs>
                      <w:tab w:val="left" w:pos="2820"/>
                    </w:tabs>
                    <w:spacing w:after="0" w:line="240" w:lineRule="auto"/>
                    <w:rPr>
                      <w:rFonts w:ascii="Arial" w:hAnsi="Arial" w:cs="Arial"/>
                      <w:strike/>
                      <w:sz w:val="20"/>
                      <w:szCs w:val="20"/>
                    </w:rPr>
                  </w:pPr>
                  <w:r w:rsidRPr="0084319C">
                    <w:rPr>
                      <w:rFonts w:ascii="Arial" w:hAnsi="Arial" w:cs="Arial"/>
                      <w:sz w:val="20"/>
                      <w:szCs w:val="20"/>
                    </w:rPr>
                    <w:t>3.Po</w:t>
                  </w:r>
                  <w:r w:rsidR="00E972C7" w:rsidRPr="0084319C">
                    <w:rPr>
                      <w:rFonts w:ascii="Arial" w:hAnsi="Arial" w:cs="Arial"/>
                      <w:sz w:val="20"/>
                      <w:szCs w:val="20"/>
                    </w:rPr>
                    <w:t>slovne knjige; Knjigovodstvene isprave Bilančne promjene</w:t>
                  </w:r>
                  <w:r w:rsidR="0056253B" w:rsidRPr="0084319C">
                    <w:rPr>
                      <w:rFonts w:ascii="Arial" w:hAnsi="Arial" w:cs="Arial"/>
                      <w:sz w:val="20"/>
                      <w:szCs w:val="20"/>
                    </w:rPr>
                    <w:t xml:space="preserve"> </w:t>
                  </w:r>
                </w:p>
              </w:tc>
              <w:tc>
                <w:tcPr>
                  <w:tcW w:w="567" w:type="dxa"/>
                  <w:vAlign w:val="center"/>
                </w:tcPr>
                <w:p w14:paraId="57D79305" w14:textId="485D8C3B" w:rsidR="004A5D14" w:rsidRPr="0084319C" w:rsidRDefault="004C4A59" w:rsidP="00AA4EBE">
                  <w:pPr>
                    <w:tabs>
                      <w:tab w:val="left" w:pos="2820"/>
                    </w:tabs>
                    <w:spacing w:after="0" w:line="240" w:lineRule="auto"/>
                    <w:rPr>
                      <w:rFonts w:ascii="Arial" w:hAnsi="Arial" w:cs="Arial"/>
                      <w:strike/>
                      <w:sz w:val="20"/>
                      <w:szCs w:val="20"/>
                    </w:rPr>
                  </w:pPr>
                  <w:r w:rsidRPr="0084319C">
                    <w:rPr>
                      <w:rFonts w:ascii="Arial" w:hAnsi="Arial" w:cs="Arial"/>
                      <w:sz w:val="20"/>
                      <w:szCs w:val="20"/>
                    </w:rPr>
                    <w:t>1</w:t>
                  </w:r>
                </w:p>
              </w:tc>
              <w:tc>
                <w:tcPr>
                  <w:tcW w:w="2977" w:type="dxa"/>
                  <w:vAlign w:val="center"/>
                </w:tcPr>
                <w:p w14:paraId="043000D9" w14:textId="4201566E" w:rsidR="004A5D14" w:rsidRPr="0084319C" w:rsidRDefault="003877D1" w:rsidP="003877D1">
                  <w:pPr>
                    <w:tabs>
                      <w:tab w:val="left" w:pos="2820"/>
                    </w:tabs>
                    <w:spacing w:after="0" w:line="240" w:lineRule="auto"/>
                    <w:rPr>
                      <w:rFonts w:ascii="Arial" w:hAnsi="Arial" w:cs="Arial"/>
                      <w:sz w:val="20"/>
                      <w:szCs w:val="20"/>
                    </w:rPr>
                  </w:pPr>
                  <w:r w:rsidRPr="0084319C">
                    <w:rPr>
                      <w:rFonts w:ascii="Arial" w:hAnsi="Arial" w:cs="Arial"/>
                      <w:sz w:val="20"/>
                      <w:szCs w:val="20"/>
                    </w:rPr>
                    <w:t>3.</w:t>
                  </w:r>
                  <w:r w:rsidR="001619B9" w:rsidRPr="0084319C">
                    <w:rPr>
                      <w:rFonts w:ascii="Arial" w:hAnsi="Arial" w:cs="Arial"/>
                      <w:sz w:val="20"/>
                      <w:szCs w:val="20"/>
                    </w:rPr>
                    <w:t>B</w:t>
                  </w:r>
                  <w:r w:rsidR="004A5D14" w:rsidRPr="0084319C">
                    <w:rPr>
                      <w:rFonts w:ascii="Arial" w:hAnsi="Arial" w:cs="Arial"/>
                      <w:sz w:val="20"/>
                      <w:szCs w:val="20"/>
                    </w:rPr>
                    <w:t>ilančne promjene</w:t>
                  </w:r>
                  <w:r w:rsidRPr="0084319C">
                    <w:rPr>
                      <w:rFonts w:ascii="Arial" w:hAnsi="Arial" w:cs="Arial"/>
                      <w:sz w:val="20"/>
                      <w:szCs w:val="20"/>
                    </w:rPr>
                    <w:t xml:space="preserve"> </w:t>
                  </w:r>
                </w:p>
              </w:tc>
              <w:tc>
                <w:tcPr>
                  <w:tcW w:w="567" w:type="dxa"/>
                  <w:vAlign w:val="center"/>
                </w:tcPr>
                <w:p w14:paraId="409D2E58" w14:textId="25155687" w:rsidR="004A5D14" w:rsidRPr="0084319C" w:rsidRDefault="001A36DE" w:rsidP="00AA4EBE">
                  <w:pPr>
                    <w:tabs>
                      <w:tab w:val="left" w:pos="2820"/>
                    </w:tabs>
                    <w:spacing w:after="0" w:line="240" w:lineRule="auto"/>
                    <w:rPr>
                      <w:rFonts w:ascii="Arial" w:hAnsi="Arial" w:cs="Arial"/>
                      <w:strike/>
                      <w:sz w:val="20"/>
                      <w:szCs w:val="20"/>
                    </w:rPr>
                  </w:pPr>
                  <w:r w:rsidRPr="0084319C">
                    <w:rPr>
                      <w:rFonts w:ascii="Arial" w:hAnsi="Arial" w:cs="Arial"/>
                      <w:sz w:val="20"/>
                      <w:szCs w:val="20"/>
                    </w:rPr>
                    <w:t>2</w:t>
                  </w:r>
                </w:p>
              </w:tc>
            </w:tr>
            <w:tr w:rsidR="0084319C" w:rsidRPr="0084319C" w14:paraId="7C30E36A" w14:textId="77777777" w:rsidTr="00AA4EBE">
              <w:tc>
                <w:tcPr>
                  <w:tcW w:w="3191" w:type="dxa"/>
                  <w:tcBorders>
                    <w:left w:val="nil"/>
                  </w:tcBorders>
                  <w:vAlign w:val="center"/>
                </w:tcPr>
                <w:p w14:paraId="67341271" w14:textId="7D543EC9" w:rsidR="004A5D14" w:rsidRPr="0084319C" w:rsidRDefault="003877D1" w:rsidP="00FC17CF">
                  <w:pPr>
                    <w:tabs>
                      <w:tab w:val="left" w:pos="2820"/>
                    </w:tabs>
                    <w:spacing w:after="0" w:line="240" w:lineRule="auto"/>
                    <w:rPr>
                      <w:rFonts w:ascii="Arial" w:hAnsi="Arial" w:cs="Arial"/>
                      <w:strike/>
                      <w:sz w:val="20"/>
                      <w:szCs w:val="20"/>
                    </w:rPr>
                  </w:pPr>
                  <w:r w:rsidRPr="0084319C">
                    <w:rPr>
                      <w:rFonts w:ascii="Arial" w:hAnsi="Arial" w:cs="Arial"/>
                      <w:sz w:val="20"/>
                      <w:szCs w:val="20"/>
                    </w:rPr>
                    <w:t>4.</w:t>
                  </w:r>
                  <w:r w:rsidR="00842AFA" w:rsidRPr="0084319C">
                    <w:rPr>
                      <w:rFonts w:ascii="Arial" w:hAnsi="Arial" w:cs="Arial"/>
                      <w:sz w:val="20"/>
                      <w:szCs w:val="20"/>
                    </w:rPr>
                    <w:t>Knjigovodstveni konto i pravila knjiženja u sustavu dvojnog knjigovodstva</w:t>
                  </w:r>
                </w:p>
              </w:tc>
              <w:tc>
                <w:tcPr>
                  <w:tcW w:w="567" w:type="dxa"/>
                  <w:vAlign w:val="center"/>
                </w:tcPr>
                <w:p w14:paraId="53B4622D" w14:textId="30C82685" w:rsidR="004A5D14" w:rsidRPr="0084319C" w:rsidRDefault="004C4A59" w:rsidP="00AA4EBE">
                  <w:pPr>
                    <w:tabs>
                      <w:tab w:val="left" w:pos="2820"/>
                    </w:tabs>
                    <w:spacing w:after="0" w:line="240" w:lineRule="auto"/>
                    <w:rPr>
                      <w:rFonts w:ascii="Arial" w:hAnsi="Arial" w:cs="Arial"/>
                      <w:sz w:val="20"/>
                      <w:szCs w:val="20"/>
                    </w:rPr>
                  </w:pPr>
                  <w:r w:rsidRPr="0084319C">
                    <w:rPr>
                      <w:rFonts w:ascii="Arial" w:hAnsi="Arial" w:cs="Arial"/>
                      <w:sz w:val="20"/>
                      <w:szCs w:val="20"/>
                    </w:rPr>
                    <w:t>1</w:t>
                  </w:r>
                </w:p>
              </w:tc>
              <w:tc>
                <w:tcPr>
                  <w:tcW w:w="2977" w:type="dxa"/>
                  <w:vAlign w:val="center"/>
                </w:tcPr>
                <w:p w14:paraId="4A272C1E" w14:textId="7F976B35" w:rsidR="004A5D14" w:rsidRPr="0084319C" w:rsidRDefault="003877D1" w:rsidP="00AA4EBE">
                  <w:pPr>
                    <w:tabs>
                      <w:tab w:val="left" w:pos="2820"/>
                    </w:tabs>
                    <w:spacing w:after="0" w:line="240" w:lineRule="auto"/>
                    <w:rPr>
                      <w:rFonts w:ascii="Arial" w:hAnsi="Arial" w:cs="Arial"/>
                      <w:sz w:val="20"/>
                      <w:szCs w:val="20"/>
                    </w:rPr>
                  </w:pPr>
                  <w:r w:rsidRPr="0084319C">
                    <w:rPr>
                      <w:rFonts w:ascii="Arial" w:hAnsi="Arial" w:cs="Arial"/>
                      <w:sz w:val="20"/>
                      <w:szCs w:val="20"/>
                    </w:rPr>
                    <w:t>4.</w:t>
                  </w:r>
                  <w:r w:rsidR="004A5D14" w:rsidRPr="0084319C">
                    <w:rPr>
                      <w:rFonts w:ascii="Arial" w:hAnsi="Arial" w:cs="Arial"/>
                      <w:sz w:val="20"/>
                      <w:szCs w:val="20"/>
                    </w:rPr>
                    <w:t>Konta i pravila knjiženja u sustavu dvojnog knjigovodstva</w:t>
                  </w:r>
                </w:p>
              </w:tc>
              <w:tc>
                <w:tcPr>
                  <w:tcW w:w="567" w:type="dxa"/>
                  <w:vAlign w:val="center"/>
                </w:tcPr>
                <w:p w14:paraId="5BD45795" w14:textId="6375A74B" w:rsidR="004A5D14" w:rsidRPr="0084319C" w:rsidRDefault="001A36DE" w:rsidP="00AA4EBE">
                  <w:pPr>
                    <w:tabs>
                      <w:tab w:val="left" w:pos="2820"/>
                    </w:tabs>
                    <w:spacing w:after="0" w:line="240" w:lineRule="auto"/>
                    <w:rPr>
                      <w:rFonts w:ascii="Arial" w:hAnsi="Arial" w:cs="Arial"/>
                      <w:strike/>
                      <w:sz w:val="20"/>
                      <w:szCs w:val="20"/>
                    </w:rPr>
                  </w:pPr>
                  <w:r w:rsidRPr="0084319C">
                    <w:rPr>
                      <w:rFonts w:ascii="Arial" w:hAnsi="Arial" w:cs="Arial"/>
                      <w:sz w:val="20"/>
                      <w:szCs w:val="20"/>
                    </w:rPr>
                    <w:t>2</w:t>
                  </w:r>
                </w:p>
              </w:tc>
            </w:tr>
            <w:tr w:rsidR="0084319C" w:rsidRPr="0084319C" w14:paraId="01411EAB" w14:textId="77777777" w:rsidTr="00AA4EBE">
              <w:tc>
                <w:tcPr>
                  <w:tcW w:w="3191" w:type="dxa"/>
                  <w:tcBorders>
                    <w:left w:val="nil"/>
                  </w:tcBorders>
                  <w:vAlign w:val="center"/>
                </w:tcPr>
                <w:p w14:paraId="7A91561C" w14:textId="7861E903" w:rsidR="004A5D14" w:rsidRPr="0084319C" w:rsidRDefault="003877D1" w:rsidP="00FC17CF">
                  <w:pPr>
                    <w:tabs>
                      <w:tab w:val="left" w:pos="2820"/>
                    </w:tabs>
                    <w:spacing w:after="0" w:line="240" w:lineRule="auto"/>
                    <w:rPr>
                      <w:rFonts w:ascii="Arial" w:hAnsi="Arial" w:cs="Arial"/>
                      <w:sz w:val="20"/>
                      <w:szCs w:val="20"/>
                    </w:rPr>
                  </w:pPr>
                  <w:r w:rsidRPr="0084319C">
                    <w:rPr>
                      <w:rFonts w:ascii="Arial" w:hAnsi="Arial" w:cs="Arial"/>
                      <w:sz w:val="20"/>
                      <w:szCs w:val="20"/>
                    </w:rPr>
                    <w:lastRenderedPageBreak/>
                    <w:t>5.</w:t>
                  </w:r>
                  <w:r w:rsidR="00842AFA" w:rsidRPr="0084319C">
                    <w:rPr>
                      <w:rFonts w:ascii="Arial" w:hAnsi="Arial" w:cs="Arial"/>
                      <w:sz w:val="20"/>
                      <w:szCs w:val="20"/>
                    </w:rPr>
                    <w:t xml:space="preserve">Porez na dodanu vrijednost i njegov utjecaj na knjiženje; </w:t>
                  </w:r>
                  <w:proofErr w:type="spellStart"/>
                  <w:r w:rsidR="00842AFA" w:rsidRPr="0084319C">
                    <w:rPr>
                      <w:rFonts w:ascii="Arial" w:hAnsi="Arial" w:cs="Arial"/>
                      <w:sz w:val="20"/>
                      <w:szCs w:val="20"/>
                    </w:rPr>
                    <w:t>Kontni</w:t>
                  </w:r>
                  <w:proofErr w:type="spellEnd"/>
                  <w:r w:rsidR="00842AFA" w:rsidRPr="0084319C">
                    <w:rPr>
                      <w:rFonts w:ascii="Arial" w:hAnsi="Arial" w:cs="Arial"/>
                      <w:sz w:val="20"/>
                      <w:szCs w:val="20"/>
                    </w:rPr>
                    <w:t xml:space="preserve"> plan</w:t>
                  </w:r>
                </w:p>
              </w:tc>
              <w:tc>
                <w:tcPr>
                  <w:tcW w:w="567" w:type="dxa"/>
                  <w:vAlign w:val="center"/>
                </w:tcPr>
                <w:p w14:paraId="34A17313" w14:textId="77777777" w:rsidR="004A5D14" w:rsidRPr="0084319C" w:rsidRDefault="004A5D14" w:rsidP="00AA4EBE">
                  <w:pPr>
                    <w:tabs>
                      <w:tab w:val="left" w:pos="2820"/>
                    </w:tabs>
                    <w:spacing w:after="0" w:line="240" w:lineRule="auto"/>
                    <w:rPr>
                      <w:rFonts w:ascii="Arial" w:hAnsi="Arial" w:cs="Arial"/>
                      <w:sz w:val="20"/>
                      <w:szCs w:val="20"/>
                    </w:rPr>
                  </w:pPr>
                  <w:r w:rsidRPr="0084319C">
                    <w:rPr>
                      <w:rFonts w:ascii="Arial" w:hAnsi="Arial" w:cs="Arial"/>
                      <w:sz w:val="20"/>
                      <w:szCs w:val="20"/>
                    </w:rPr>
                    <w:t>2</w:t>
                  </w:r>
                </w:p>
              </w:tc>
              <w:tc>
                <w:tcPr>
                  <w:tcW w:w="2977" w:type="dxa"/>
                  <w:vAlign w:val="center"/>
                </w:tcPr>
                <w:p w14:paraId="30C85FF8" w14:textId="0F2632B5" w:rsidR="004A5D14" w:rsidRPr="0084319C" w:rsidRDefault="003877D1" w:rsidP="00AA4EBE">
                  <w:pPr>
                    <w:tabs>
                      <w:tab w:val="left" w:pos="2820"/>
                    </w:tabs>
                    <w:spacing w:after="0" w:line="240" w:lineRule="auto"/>
                    <w:rPr>
                      <w:rFonts w:ascii="Arial" w:hAnsi="Arial" w:cs="Arial"/>
                      <w:sz w:val="20"/>
                      <w:szCs w:val="20"/>
                    </w:rPr>
                  </w:pPr>
                  <w:r w:rsidRPr="0084319C">
                    <w:rPr>
                      <w:rFonts w:ascii="Arial" w:hAnsi="Arial" w:cs="Arial"/>
                      <w:sz w:val="20"/>
                      <w:szCs w:val="20"/>
                    </w:rPr>
                    <w:t>5.</w:t>
                  </w:r>
                  <w:r w:rsidR="004A5D14" w:rsidRPr="0084319C">
                    <w:rPr>
                      <w:rFonts w:ascii="Arial" w:hAnsi="Arial" w:cs="Arial"/>
                      <w:sz w:val="20"/>
                      <w:szCs w:val="20"/>
                    </w:rPr>
                    <w:t>Modeli knjiženja ulaznih i izlaznih računa u sustavu PDV-a, Saldiranje PDV-a</w:t>
                  </w:r>
                  <w:r w:rsidR="001619B9" w:rsidRPr="0084319C">
                    <w:rPr>
                      <w:rFonts w:ascii="Arial" w:hAnsi="Arial" w:cs="Arial"/>
                      <w:sz w:val="20"/>
                      <w:szCs w:val="20"/>
                    </w:rPr>
                    <w:t xml:space="preserve">, </w:t>
                  </w:r>
                  <w:r w:rsidR="004A5D14" w:rsidRPr="0084319C">
                    <w:rPr>
                      <w:rFonts w:ascii="Arial" w:hAnsi="Arial" w:cs="Arial"/>
                      <w:sz w:val="20"/>
                      <w:szCs w:val="20"/>
                    </w:rPr>
                    <w:t xml:space="preserve"> </w:t>
                  </w:r>
                  <w:proofErr w:type="spellStart"/>
                  <w:r w:rsidR="001619B9" w:rsidRPr="0084319C">
                    <w:rPr>
                      <w:rFonts w:ascii="Arial" w:hAnsi="Arial" w:cs="Arial"/>
                      <w:sz w:val="20"/>
                      <w:szCs w:val="20"/>
                    </w:rPr>
                    <w:t>Kontni</w:t>
                  </w:r>
                  <w:proofErr w:type="spellEnd"/>
                  <w:r w:rsidR="001619B9" w:rsidRPr="0084319C">
                    <w:rPr>
                      <w:rFonts w:ascii="Arial" w:hAnsi="Arial" w:cs="Arial"/>
                      <w:sz w:val="20"/>
                      <w:szCs w:val="20"/>
                    </w:rPr>
                    <w:t xml:space="preserve"> plan</w:t>
                  </w:r>
                </w:p>
              </w:tc>
              <w:tc>
                <w:tcPr>
                  <w:tcW w:w="567" w:type="dxa"/>
                  <w:vAlign w:val="center"/>
                </w:tcPr>
                <w:p w14:paraId="12166C30" w14:textId="77777777" w:rsidR="004A5D14" w:rsidRPr="0084319C" w:rsidRDefault="004A5D14" w:rsidP="00AA4EBE">
                  <w:pPr>
                    <w:tabs>
                      <w:tab w:val="left" w:pos="2820"/>
                    </w:tabs>
                    <w:spacing w:after="0" w:line="240" w:lineRule="auto"/>
                    <w:rPr>
                      <w:rFonts w:ascii="Arial" w:hAnsi="Arial" w:cs="Arial"/>
                      <w:sz w:val="20"/>
                      <w:szCs w:val="20"/>
                    </w:rPr>
                  </w:pPr>
                  <w:r w:rsidRPr="0084319C">
                    <w:rPr>
                      <w:rFonts w:ascii="Arial" w:hAnsi="Arial" w:cs="Arial"/>
                      <w:sz w:val="20"/>
                      <w:szCs w:val="20"/>
                    </w:rPr>
                    <w:t>2</w:t>
                  </w:r>
                </w:p>
              </w:tc>
            </w:tr>
            <w:tr w:rsidR="0084319C" w:rsidRPr="0084319C" w14:paraId="0FF8B7DE" w14:textId="77777777" w:rsidTr="00AA4EBE">
              <w:tc>
                <w:tcPr>
                  <w:tcW w:w="3191" w:type="dxa"/>
                  <w:tcBorders>
                    <w:left w:val="nil"/>
                  </w:tcBorders>
                  <w:vAlign w:val="center"/>
                </w:tcPr>
                <w:p w14:paraId="3A42468F" w14:textId="5836CFE1" w:rsidR="004A5D14" w:rsidRPr="0084319C" w:rsidRDefault="003877D1" w:rsidP="00FC17CF">
                  <w:pPr>
                    <w:tabs>
                      <w:tab w:val="left" w:pos="2820"/>
                    </w:tabs>
                    <w:spacing w:after="0" w:line="240" w:lineRule="auto"/>
                    <w:rPr>
                      <w:rFonts w:ascii="Arial" w:hAnsi="Arial" w:cs="Arial"/>
                      <w:strike/>
                      <w:sz w:val="20"/>
                      <w:szCs w:val="20"/>
                    </w:rPr>
                  </w:pPr>
                  <w:r w:rsidRPr="0084319C">
                    <w:rPr>
                      <w:rFonts w:ascii="Arial" w:hAnsi="Arial" w:cs="Arial"/>
                      <w:sz w:val="20"/>
                      <w:szCs w:val="20"/>
                    </w:rPr>
                    <w:t>6.</w:t>
                  </w:r>
                  <w:r w:rsidR="00FC17CF" w:rsidRPr="0084319C">
                    <w:rPr>
                      <w:rFonts w:ascii="Arial" w:hAnsi="Arial" w:cs="Arial"/>
                      <w:sz w:val="20"/>
                      <w:szCs w:val="20"/>
                    </w:rPr>
                    <w:t>Dugotrajna imovina, Amortizacija dugotrajne imovine</w:t>
                  </w:r>
                </w:p>
              </w:tc>
              <w:tc>
                <w:tcPr>
                  <w:tcW w:w="567" w:type="dxa"/>
                  <w:vAlign w:val="center"/>
                </w:tcPr>
                <w:p w14:paraId="1B99BDE2" w14:textId="77777777" w:rsidR="004A5D14" w:rsidRPr="0084319C" w:rsidRDefault="004A5D14" w:rsidP="00AA4EBE">
                  <w:pPr>
                    <w:tabs>
                      <w:tab w:val="left" w:pos="2820"/>
                    </w:tabs>
                    <w:spacing w:after="0" w:line="240" w:lineRule="auto"/>
                    <w:rPr>
                      <w:rFonts w:ascii="Arial" w:hAnsi="Arial" w:cs="Arial"/>
                      <w:sz w:val="20"/>
                      <w:szCs w:val="20"/>
                    </w:rPr>
                  </w:pPr>
                  <w:r w:rsidRPr="0084319C">
                    <w:rPr>
                      <w:rFonts w:ascii="Arial" w:hAnsi="Arial" w:cs="Arial"/>
                      <w:sz w:val="20"/>
                      <w:szCs w:val="20"/>
                    </w:rPr>
                    <w:t>2</w:t>
                  </w:r>
                </w:p>
              </w:tc>
              <w:tc>
                <w:tcPr>
                  <w:tcW w:w="2977" w:type="dxa"/>
                  <w:vAlign w:val="center"/>
                </w:tcPr>
                <w:p w14:paraId="7416558C" w14:textId="01E7E30C" w:rsidR="004A5D14" w:rsidRPr="0084319C" w:rsidRDefault="003877D1" w:rsidP="003877D1">
                  <w:pPr>
                    <w:tabs>
                      <w:tab w:val="left" w:pos="2820"/>
                    </w:tabs>
                    <w:spacing w:after="0" w:line="240" w:lineRule="auto"/>
                    <w:rPr>
                      <w:rFonts w:ascii="Arial" w:hAnsi="Arial" w:cs="Arial"/>
                      <w:sz w:val="20"/>
                      <w:szCs w:val="20"/>
                    </w:rPr>
                  </w:pPr>
                  <w:r w:rsidRPr="0084319C">
                    <w:rPr>
                      <w:rFonts w:ascii="Arial" w:hAnsi="Arial" w:cs="Arial"/>
                      <w:sz w:val="20"/>
                      <w:szCs w:val="20"/>
                    </w:rPr>
                    <w:t>6.</w:t>
                  </w:r>
                  <w:r w:rsidR="004A5D14" w:rsidRPr="0084319C">
                    <w:rPr>
                      <w:rFonts w:ascii="Arial" w:hAnsi="Arial" w:cs="Arial"/>
                      <w:sz w:val="20"/>
                      <w:szCs w:val="20"/>
                    </w:rPr>
                    <w:t xml:space="preserve">Evidencija osnivanja d.o.o. i d.d., </w:t>
                  </w:r>
                  <w:r w:rsidR="001619B9" w:rsidRPr="0084319C">
                    <w:rPr>
                      <w:rFonts w:ascii="Arial" w:hAnsi="Arial" w:cs="Arial"/>
                      <w:sz w:val="20"/>
                      <w:szCs w:val="20"/>
                    </w:rPr>
                    <w:t xml:space="preserve">Nabavka i stavljanje u upotrebu dugotrajne materijalne i nematerijalne imovine,  Obračun i knjiženje amortizacije </w:t>
                  </w:r>
                </w:p>
              </w:tc>
              <w:tc>
                <w:tcPr>
                  <w:tcW w:w="567" w:type="dxa"/>
                  <w:vAlign w:val="center"/>
                </w:tcPr>
                <w:p w14:paraId="17DCE2E2" w14:textId="77777777" w:rsidR="004A5D14" w:rsidRPr="0084319C" w:rsidRDefault="004A5D14" w:rsidP="00AA4EBE">
                  <w:pPr>
                    <w:tabs>
                      <w:tab w:val="left" w:pos="2820"/>
                    </w:tabs>
                    <w:spacing w:after="0" w:line="240" w:lineRule="auto"/>
                    <w:rPr>
                      <w:rFonts w:ascii="Arial" w:hAnsi="Arial" w:cs="Arial"/>
                      <w:sz w:val="20"/>
                      <w:szCs w:val="20"/>
                    </w:rPr>
                  </w:pPr>
                  <w:r w:rsidRPr="0084319C">
                    <w:rPr>
                      <w:rFonts w:ascii="Arial" w:hAnsi="Arial" w:cs="Arial"/>
                      <w:sz w:val="20"/>
                      <w:szCs w:val="20"/>
                    </w:rPr>
                    <w:t>2</w:t>
                  </w:r>
                </w:p>
              </w:tc>
            </w:tr>
            <w:tr w:rsidR="0084319C" w:rsidRPr="0084319C" w14:paraId="235C5FD6" w14:textId="77777777" w:rsidTr="00AA4EBE">
              <w:tc>
                <w:tcPr>
                  <w:tcW w:w="3191" w:type="dxa"/>
                  <w:tcBorders>
                    <w:left w:val="nil"/>
                  </w:tcBorders>
                  <w:vAlign w:val="center"/>
                </w:tcPr>
                <w:p w14:paraId="49186F2E" w14:textId="26ADED81" w:rsidR="00FC17CF" w:rsidRPr="0084319C" w:rsidRDefault="003877D1" w:rsidP="0056253B">
                  <w:pPr>
                    <w:tabs>
                      <w:tab w:val="left" w:pos="2820"/>
                    </w:tabs>
                    <w:spacing w:after="0" w:line="240" w:lineRule="auto"/>
                    <w:rPr>
                      <w:rFonts w:ascii="Arial" w:hAnsi="Arial" w:cs="Arial"/>
                      <w:sz w:val="20"/>
                      <w:szCs w:val="20"/>
                    </w:rPr>
                  </w:pPr>
                  <w:r w:rsidRPr="0084319C">
                    <w:rPr>
                      <w:rFonts w:ascii="Arial" w:hAnsi="Arial" w:cs="Arial"/>
                      <w:sz w:val="20"/>
                      <w:szCs w:val="20"/>
                    </w:rPr>
                    <w:t>7.</w:t>
                  </w:r>
                  <w:r w:rsidR="00FC17CF" w:rsidRPr="0084319C">
                    <w:rPr>
                      <w:rFonts w:ascii="Arial" w:hAnsi="Arial" w:cs="Arial"/>
                      <w:sz w:val="20"/>
                      <w:szCs w:val="20"/>
                    </w:rPr>
                    <w:t xml:space="preserve">Kratkotrajna imovina, Žiro-račun i blagajna;  Potraživanja, kratkoročni  zajmovi krediti, aktivna vremenska razgraničenja </w:t>
                  </w:r>
                </w:p>
              </w:tc>
              <w:tc>
                <w:tcPr>
                  <w:tcW w:w="567" w:type="dxa"/>
                  <w:vAlign w:val="center"/>
                </w:tcPr>
                <w:p w14:paraId="496E191E" w14:textId="6E27D32F" w:rsidR="00FC17CF" w:rsidRPr="0084319C" w:rsidRDefault="004C4A59" w:rsidP="00AA4EBE">
                  <w:pPr>
                    <w:tabs>
                      <w:tab w:val="left" w:pos="2820"/>
                    </w:tabs>
                    <w:spacing w:after="0" w:line="240" w:lineRule="auto"/>
                    <w:rPr>
                      <w:rFonts w:ascii="Arial" w:hAnsi="Arial" w:cs="Arial"/>
                      <w:sz w:val="20"/>
                      <w:szCs w:val="20"/>
                    </w:rPr>
                  </w:pPr>
                  <w:r w:rsidRPr="0084319C">
                    <w:rPr>
                      <w:rFonts w:ascii="Arial" w:hAnsi="Arial" w:cs="Arial"/>
                      <w:sz w:val="20"/>
                      <w:szCs w:val="20"/>
                    </w:rPr>
                    <w:t>2</w:t>
                  </w:r>
                </w:p>
              </w:tc>
              <w:tc>
                <w:tcPr>
                  <w:tcW w:w="2977" w:type="dxa"/>
                  <w:vAlign w:val="center"/>
                </w:tcPr>
                <w:p w14:paraId="1FC672D6" w14:textId="50B6F54D" w:rsidR="00FC17CF" w:rsidRPr="0084319C" w:rsidRDefault="003877D1" w:rsidP="00AA4EBE">
                  <w:pPr>
                    <w:tabs>
                      <w:tab w:val="left" w:pos="2820"/>
                    </w:tabs>
                    <w:spacing w:after="0" w:line="240" w:lineRule="auto"/>
                    <w:rPr>
                      <w:rFonts w:ascii="Arial" w:hAnsi="Arial" w:cs="Arial"/>
                      <w:sz w:val="20"/>
                      <w:szCs w:val="20"/>
                    </w:rPr>
                  </w:pPr>
                  <w:r w:rsidRPr="0084319C">
                    <w:rPr>
                      <w:rFonts w:ascii="Arial" w:hAnsi="Arial" w:cs="Arial"/>
                      <w:sz w:val="20"/>
                      <w:szCs w:val="20"/>
                    </w:rPr>
                    <w:t>7.</w:t>
                  </w:r>
                  <w:r w:rsidR="001619B9" w:rsidRPr="0084319C">
                    <w:rPr>
                      <w:rFonts w:ascii="Arial" w:hAnsi="Arial" w:cs="Arial"/>
                      <w:sz w:val="20"/>
                      <w:szCs w:val="20"/>
                    </w:rPr>
                    <w:t>Evidencija novca na žiro-računima, Blagajničko poslovanje, Potraživanja i Kratkoročni zajmovi krediti,</w:t>
                  </w:r>
                  <w:r w:rsidR="001619B9" w:rsidRPr="0084319C">
                    <w:t xml:space="preserve"> </w:t>
                  </w:r>
                  <w:r w:rsidR="001619B9" w:rsidRPr="0084319C">
                    <w:rPr>
                      <w:rFonts w:ascii="Arial" w:hAnsi="Arial" w:cs="Arial"/>
                      <w:sz w:val="20"/>
                      <w:szCs w:val="20"/>
                    </w:rPr>
                    <w:t xml:space="preserve">Ponavljanje za I. test </w:t>
                  </w:r>
                </w:p>
              </w:tc>
              <w:tc>
                <w:tcPr>
                  <w:tcW w:w="567" w:type="dxa"/>
                  <w:vAlign w:val="center"/>
                </w:tcPr>
                <w:p w14:paraId="1B30348A" w14:textId="61D67640" w:rsidR="00FC17CF" w:rsidRPr="0084319C" w:rsidRDefault="00E65EB4" w:rsidP="00AA4EBE">
                  <w:pPr>
                    <w:tabs>
                      <w:tab w:val="left" w:pos="2820"/>
                    </w:tabs>
                    <w:spacing w:after="0" w:line="240" w:lineRule="auto"/>
                    <w:rPr>
                      <w:rFonts w:ascii="Arial" w:hAnsi="Arial" w:cs="Arial"/>
                      <w:sz w:val="20"/>
                      <w:szCs w:val="20"/>
                    </w:rPr>
                  </w:pPr>
                  <w:r w:rsidRPr="0084319C">
                    <w:rPr>
                      <w:rFonts w:ascii="Arial" w:hAnsi="Arial" w:cs="Arial"/>
                      <w:sz w:val="20"/>
                      <w:szCs w:val="20"/>
                    </w:rPr>
                    <w:t>2</w:t>
                  </w:r>
                </w:p>
              </w:tc>
            </w:tr>
            <w:tr w:rsidR="0084319C" w:rsidRPr="0084319C" w14:paraId="58AE70AE" w14:textId="77777777" w:rsidTr="00AA4EBE">
              <w:tc>
                <w:tcPr>
                  <w:tcW w:w="3191" w:type="dxa"/>
                  <w:tcBorders>
                    <w:left w:val="nil"/>
                  </w:tcBorders>
                  <w:vAlign w:val="center"/>
                </w:tcPr>
                <w:p w14:paraId="0095746A" w14:textId="77777777" w:rsidR="00E972C7" w:rsidRPr="0084319C" w:rsidRDefault="00E972C7" w:rsidP="00AA4EBE">
                  <w:pPr>
                    <w:tabs>
                      <w:tab w:val="left" w:pos="2820"/>
                    </w:tabs>
                    <w:spacing w:after="0" w:line="240" w:lineRule="auto"/>
                    <w:rPr>
                      <w:rFonts w:ascii="Arial" w:hAnsi="Arial" w:cs="Arial"/>
                      <w:sz w:val="20"/>
                      <w:szCs w:val="20"/>
                    </w:rPr>
                  </w:pPr>
                </w:p>
                <w:p w14:paraId="0D130EAD" w14:textId="58CB1798" w:rsidR="00E972C7" w:rsidRPr="0084319C" w:rsidRDefault="003877D1" w:rsidP="003877D1">
                  <w:pPr>
                    <w:pStyle w:val="Odlomakpopisa"/>
                    <w:numPr>
                      <w:ilvl w:val="0"/>
                      <w:numId w:val="7"/>
                    </w:numPr>
                    <w:tabs>
                      <w:tab w:val="left" w:pos="2820"/>
                    </w:tabs>
                    <w:spacing w:after="0" w:line="240" w:lineRule="auto"/>
                    <w:rPr>
                      <w:rFonts w:ascii="Arial" w:hAnsi="Arial" w:cs="Arial"/>
                      <w:sz w:val="20"/>
                      <w:szCs w:val="20"/>
                    </w:rPr>
                  </w:pPr>
                  <w:r w:rsidRPr="0084319C">
                    <w:rPr>
                      <w:rFonts w:ascii="Arial" w:hAnsi="Arial" w:cs="Arial"/>
                      <w:sz w:val="20"/>
                      <w:szCs w:val="20"/>
                    </w:rPr>
                    <w:t>test</w:t>
                  </w:r>
                </w:p>
                <w:p w14:paraId="7D849DDD" w14:textId="77777777" w:rsidR="00E972C7" w:rsidRPr="0084319C" w:rsidRDefault="00E972C7" w:rsidP="00AA4EBE">
                  <w:pPr>
                    <w:tabs>
                      <w:tab w:val="left" w:pos="2820"/>
                    </w:tabs>
                    <w:spacing w:after="0" w:line="240" w:lineRule="auto"/>
                    <w:rPr>
                      <w:rFonts w:ascii="Arial" w:hAnsi="Arial" w:cs="Arial"/>
                      <w:sz w:val="20"/>
                      <w:szCs w:val="20"/>
                    </w:rPr>
                  </w:pPr>
                </w:p>
                <w:p w14:paraId="53B2893A" w14:textId="2D0B75C9" w:rsidR="004A5D14" w:rsidRPr="0084319C" w:rsidRDefault="004A5D14" w:rsidP="00AA4EBE">
                  <w:pPr>
                    <w:tabs>
                      <w:tab w:val="left" w:pos="2820"/>
                    </w:tabs>
                    <w:spacing w:after="0" w:line="240" w:lineRule="auto"/>
                    <w:rPr>
                      <w:rFonts w:ascii="Arial" w:hAnsi="Arial" w:cs="Arial"/>
                      <w:sz w:val="20"/>
                      <w:szCs w:val="20"/>
                    </w:rPr>
                  </w:pPr>
                </w:p>
              </w:tc>
              <w:tc>
                <w:tcPr>
                  <w:tcW w:w="567" w:type="dxa"/>
                  <w:vAlign w:val="center"/>
                </w:tcPr>
                <w:p w14:paraId="03475E26" w14:textId="02550846" w:rsidR="004A5D14" w:rsidRPr="0084319C" w:rsidRDefault="004A5D14" w:rsidP="00AA4EBE">
                  <w:pPr>
                    <w:tabs>
                      <w:tab w:val="left" w:pos="2820"/>
                    </w:tabs>
                    <w:spacing w:after="0" w:line="240" w:lineRule="auto"/>
                    <w:rPr>
                      <w:rFonts w:ascii="Arial" w:hAnsi="Arial" w:cs="Arial"/>
                      <w:sz w:val="20"/>
                      <w:szCs w:val="20"/>
                    </w:rPr>
                  </w:pPr>
                </w:p>
              </w:tc>
              <w:tc>
                <w:tcPr>
                  <w:tcW w:w="2977" w:type="dxa"/>
                  <w:vAlign w:val="center"/>
                </w:tcPr>
                <w:p w14:paraId="63F396BE" w14:textId="00116860" w:rsidR="004A5D14" w:rsidRPr="0084319C" w:rsidRDefault="003877D1" w:rsidP="003877D1">
                  <w:pPr>
                    <w:pStyle w:val="Odlomakpopisa"/>
                    <w:numPr>
                      <w:ilvl w:val="0"/>
                      <w:numId w:val="8"/>
                    </w:numPr>
                    <w:tabs>
                      <w:tab w:val="left" w:pos="2820"/>
                    </w:tabs>
                    <w:spacing w:after="0" w:line="240" w:lineRule="auto"/>
                    <w:rPr>
                      <w:rFonts w:ascii="Arial" w:hAnsi="Arial" w:cs="Arial"/>
                      <w:sz w:val="20"/>
                      <w:szCs w:val="20"/>
                    </w:rPr>
                  </w:pPr>
                  <w:r w:rsidRPr="0084319C">
                    <w:rPr>
                      <w:rFonts w:ascii="Arial" w:hAnsi="Arial" w:cs="Arial"/>
                      <w:sz w:val="20"/>
                      <w:szCs w:val="20"/>
                    </w:rPr>
                    <w:t>test</w:t>
                  </w:r>
                </w:p>
              </w:tc>
              <w:tc>
                <w:tcPr>
                  <w:tcW w:w="567" w:type="dxa"/>
                  <w:vAlign w:val="center"/>
                </w:tcPr>
                <w:p w14:paraId="12EAE70C" w14:textId="36DDE9BE" w:rsidR="004A5D14" w:rsidRPr="0084319C" w:rsidRDefault="004A5D14" w:rsidP="00AA4EBE">
                  <w:pPr>
                    <w:tabs>
                      <w:tab w:val="left" w:pos="2820"/>
                    </w:tabs>
                    <w:spacing w:after="0" w:line="240" w:lineRule="auto"/>
                    <w:rPr>
                      <w:rFonts w:ascii="Arial" w:hAnsi="Arial" w:cs="Arial"/>
                      <w:strike/>
                      <w:sz w:val="20"/>
                      <w:szCs w:val="20"/>
                    </w:rPr>
                  </w:pPr>
                </w:p>
              </w:tc>
            </w:tr>
            <w:tr w:rsidR="0084319C" w:rsidRPr="0084319C" w14:paraId="0FE667E7" w14:textId="77777777" w:rsidTr="00AA4EBE">
              <w:tc>
                <w:tcPr>
                  <w:tcW w:w="3191" w:type="dxa"/>
                  <w:tcBorders>
                    <w:left w:val="nil"/>
                  </w:tcBorders>
                  <w:vAlign w:val="center"/>
                </w:tcPr>
                <w:p w14:paraId="37259B54" w14:textId="5825808E" w:rsidR="004A5D14" w:rsidRPr="0084319C" w:rsidRDefault="003877D1" w:rsidP="00AA4EBE">
                  <w:pPr>
                    <w:tabs>
                      <w:tab w:val="left" w:pos="2820"/>
                    </w:tabs>
                    <w:spacing w:after="0" w:line="240" w:lineRule="auto"/>
                    <w:rPr>
                      <w:rFonts w:ascii="Arial" w:hAnsi="Arial" w:cs="Arial"/>
                      <w:sz w:val="20"/>
                      <w:szCs w:val="20"/>
                    </w:rPr>
                  </w:pPr>
                  <w:r w:rsidRPr="0084319C">
                    <w:rPr>
                      <w:rFonts w:ascii="Arial" w:hAnsi="Arial" w:cs="Arial"/>
                      <w:sz w:val="20"/>
                      <w:szCs w:val="20"/>
                    </w:rPr>
                    <w:t>9.</w:t>
                  </w:r>
                  <w:r w:rsidR="004A5D14" w:rsidRPr="0084319C">
                    <w:rPr>
                      <w:rFonts w:ascii="Arial" w:hAnsi="Arial" w:cs="Arial"/>
                      <w:sz w:val="20"/>
                      <w:szCs w:val="20"/>
                    </w:rPr>
                    <w:t>Kratkoročne obveze</w:t>
                  </w:r>
                  <w:r w:rsidR="00B72836" w:rsidRPr="0084319C">
                    <w:rPr>
                      <w:rFonts w:ascii="Arial" w:hAnsi="Arial" w:cs="Arial"/>
                      <w:sz w:val="20"/>
                      <w:szCs w:val="20"/>
                    </w:rPr>
                    <w:t xml:space="preserve">; </w:t>
                  </w:r>
                  <w:r w:rsidR="004A5D14" w:rsidRPr="0084319C">
                    <w:rPr>
                      <w:rFonts w:ascii="Arial" w:hAnsi="Arial" w:cs="Arial"/>
                      <w:sz w:val="20"/>
                      <w:szCs w:val="20"/>
                    </w:rPr>
                    <w:t xml:space="preserve"> </w:t>
                  </w:r>
                  <w:r w:rsidR="00B72836" w:rsidRPr="0084319C">
                    <w:rPr>
                      <w:rFonts w:ascii="Arial" w:hAnsi="Arial" w:cs="Arial"/>
                      <w:sz w:val="20"/>
                      <w:szCs w:val="20"/>
                    </w:rPr>
                    <w:t>Dugoročne obveze i pasivna vremenska razgraničenja</w:t>
                  </w:r>
                </w:p>
              </w:tc>
              <w:tc>
                <w:tcPr>
                  <w:tcW w:w="567" w:type="dxa"/>
                  <w:vAlign w:val="center"/>
                </w:tcPr>
                <w:p w14:paraId="38C4B05F" w14:textId="77777777" w:rsidR="004A5D14" w:rsidRPr="0084319C" w:rsidRDefault="004A5D14" w:rsidP="00AA4EBE">
                  <w:pPr>
                    <w:tabs>
                      <w:tab w:val="left" w:pos="2820"/>
                    </w:tabs>
                    <w:spacing w:after="0" w:line="240" w:lineRule="auto"/>
                    <w:rPr>
                      <w:rFonts w:ascii="Arial" w:hAnsi="Arial" w:cs="Arial"/>
                      <w:sz w:val="20"/>
                      <w:szCs w:val="20"/>
                    </w:rPr>
                  </w:pPr>
                  <w:r w:rsidRPr="0084319C">
                    <w:rPr>
                      <w:rFonts w:ascii="Arial" w:hAnsi="Arial" w:cs="Arial"/>
                      <w:sz w:val="20"/>
                      <w:szCs w:val="20"/>
                    </w:rPr>
                    <w:t>2</w:t>
                  </w:r>
                </w:p>
              </w:tc>
              <w:tc>
                <w:tcPr>
                  <w:tcW w:w="2977" w:type="dxa"/>
                  <w:vAlign w:val="center"/>
                </w:tcPr>
                <w:p w14:paraId="6CAEF198" w14:textId="5AC1CB47" w:rsidR="004A5D14" w:rsidRPr="0084319C" w:rsidRDefault="003877D1" w:rsidP="00AA4EBE">
                  <w:pPr>
                    <w:tabs>
                      <w:tab w:val="left" w:pos="2820"/>
                    </w:tabs>
                    <w:spacing w:after="0" w:line="240" w:lineRule="auto"/>
                    <w:rPr>
                      <w:rFonts w:ascii="Arial" w:hAnsi="Arial" w:cs="Arial"/>
                      <w:strike/>
                      <w:sz w:val="20"/>
                      <w:szCs w:val="20"/>
                    </w:rPr>
                  </w:pPr>
                  <w:r w:rsidRPr="0084319C">
                    <w:rPr>
                      <w:rFonts w:ascii="Arial" w:hAnsi="Arial" w:cs="Arial"/>
                      <w:sz w:val="20"/>
                      <w:szCs w:val="20"/>
                    </w:rPr>
                    <w:t>9.</w:t>
                  </w:r>
                  <w:r w:rsidR="001619B9" w:rsidRPr="0084319C">
                    <w:rPr>
                      <w:rFonts w:ascii="Arial" w:hAnsi="Arial" w:cs="Arial"/>
                      <w:sz w:val="20"/>
                      <w:szCs w:val="20"/>
                    </w:rPr>
                    <w:t>Evidencija k</w:t>
                  </w:r>
                  <w:r w:rsidRPr="0084319C">
                    <w:rPr>
                      <w:rFonts w:ascii="Arial" w:hAnsi="Arial" w:cs="Arial"/>
                      <w:sz w:val="20"/>
                      <w:szCs w:val="20"/>
                    </w:rPr>
                    <w:t>ratkoročnih i dugoročnih obveza</w:t>
                  </w:r>
                </w:p>
              </w:tc>
              <w:tc>
                <w:tcPr>
                  <w:tcW w:w="567" w:type="dxa"/>
                  <w:vAlign w:val="center"/>
                </w:tcPr>
                <w:p w14:paraId="0E774032" w14:textId="77777777" w:rsidR="004A5D14" w:rsidRPr="0084319C" w:rsidRDefault="004A5D14" w:rsidP="00AA4EBE">
                  <w:pPr>
                    <w:tabs>
                      <w:tab w:val="left" w:pos="2820"/>
                    </w:tabs>
                    <w:spacing w:after="0" w:line="240" w:lineRule="auto"/>
                    <w:rPr>
                      <w:rFonts w:ascii="Arial" w:hAnsi="Arial" w:cs="Arial"/>
                      <w:sz w:val="20"/>
                      <w:szCs w:val="20"/>
                    </w:rPr>
                  </w:pPr>
                  <w:r w:rsidRPr="0084319C">
                    <w:rPr>
                      <w:rFonts w:ascii="Arial" w:hAnsi="Arial" w:cs="Arial"/>
                      <w:sz w:val="20"/>
                      <w:szCs w:val="20"/>
                    </w:rPr>
                    <w:t>2</w:t>
                  </w:r>
                </w:p>
              </w:tc>
            </w:tr>
            <w:tr w:rsidR="0084319C" w:rsidRPr="0084319C" w14:paraId="6EB75FBC" w14:textId="77777777" w:rsidTr="00AA4EBE">
              <w:tc>
                <w:tcPr>
                  <w:tcW w:w="3191" w:type="dxa"/>
                  <w:tcBorders>
                    <w:left w:val="nil"/>
                  </w:tcBorders>
                  <w:vAlign w:val="center"/>
                </w:tcPr>
                <w:p w14:paraId="152CC311" w14:textId="4EAEE706" w:rsidR="004A5D14" w:rsidRPr="0084319C" w:rsidRDefault="003877D1" w:rsidP="00AA4EBE">
                  <w:pPr>
                    <w:tabs>
                      <w:tab w:val="left" w:pos="2820"/>
                    </w:tabs>
                    <w:spacing w:after="0" w:line="240" w:lineRule="auto"/>
                    <w:rPr>
                      <w:rFonts w:ascii="Arial" w:hAnsi="Arial" w:cs="Arial"/>
                      <w:strike/>
                      <w:sz w:val="20"/>
                      <w:szCs w:val="20"/>
                    </w:rPr>
                  </w:pPr>
                  <w:r w:rsidRPr="0084319C">
                    <w:rPr>
                      <w:rFonts w:ascii="Arial" w:hAnsi="Arial" w:cs="Arial"/>
                      <w:sz w:val="20"/>
                      <w:szCs w:val="20"/>
                    </w:rPr>
                    <w:t>10.</w:t>
                  </w:r>
                  <w:r w:rsidR="00B72836" w:rsidRPr="0084319C">
                    <w:rPr>
                      <w:rFonts w:ascii="Arial" w:hAnsi="Arial" w:cs="Arial"/>
                      <w:sz w:val="20"/>
                      <w:szCs w:val="20"/>
                    </w:rPr>
                    <w:t xml:space="preserve">Zalihe sirovina i materijala, rezervnih dijelova i </w:t>
                  </w:r>
                  <w:proofErr w:type="spellStart"/>
                  <w:r w:rsidR="00B72836" w:rsidRPr="0084319C">
                    <w:rPr>
                      <w:rFonts w:ascii="Arial" w:hAnsi="Arial" w:cs="Arial"/>
                      <w:sz w:val="20"/>
                      <w:szCs w:val="20"/>
                    </w:rPr>
                    <w:t>autoguma</w:t>
                  </w:r>
                  <w:proofErr w:type="spellEnd"/>
                </w:p>
              </w:tc>
              <w:tc>
                <w:tcPr>
                  <w:tcW w:w="567" w:type="dxa"/>
                  <w:vAlign w:val="center"/>
                </w:tcPr>
                <w:p w14:paraId="714414DA" w14:textId="77777777" w:rsidR="004A5D14" w:rsidRPr="0084319C" w:rsidRDefault="004A5D14" w:rsidP="00AA4EBE">
                  <w:pPr>
                    <w:tabs>
                      <w:tab w:val="left" w:pos="2820"/>
                    </w:tabs>
                    <w:spacing w:after="0" w:line="240" w:lineRule="auto"/>
                    <w:rPr>
                      <w:rFonts w:ascii="Arial" w:hAnsi="Arial" w:cs="Arial"/>
                      <w:sz w:val="20"/>
                      <w:szCs w:val="20"/>
                    </w:rPr>
                  </w:pPr>
                  <w:r w:rsidRPr="0084319C">
                    <w:rPr>
                      <w:rFonts w:ascii="Arial" w:hAnsi="Arial" w:cs="Arial"/>
                      <w:sz w:val="20"/>
                      <w:szCs w:val="20"/>
                    </w:rPr>
                    <w:t>2</w:t>
                  </w:r>
                </w:p>
              </w:tc>
              <w:tc>
                <w:tcPr>
                  <w:tcW w:w="2977" w:type="dxa"/>
                  <w:vAlign w:val="center"/>
                </w:tcPr>
                <w:p w14:paraId="5BE0D971" w14:textId="26372A92" w:rsidR="004A5D14" w:rsidRPr="0084319C" w:rsidRDefault="003877D1" w:rsidP="00AA4EBE">
                  <w:pPr>
                    <w:tabs>
                      <w:tab w:val="left" w:pos="2820"/>
                    </w:tabs>
                    <w:spacing w:after="0" w:line="240" w:lineRule="auto"/>
                    <w:rPr>
                      <w:rFonts w:ascii="Arial" w:hAnsi="Arial" w:cs="Arial"/>
                      <w:strike/>
                      <w:sz w:val="20"/>
                      <w:szCs w:val="20"/>
                    </w:rPr>
                  </w:pPr>
                  <w:r w:rsidRPr="0084319C">
                    <w:rPr>
                      <w:rFonts w:ascii="Arial" w:hAnsi="Arial" w:cs="Arial"/>
                      <w:sz w:val="20"/>
                      <w:szCs w:val="20"/>
                    </w:rPr>
                    <w:t>10.</w:t>
                  </w:r>
                  <w:r w:rsidR="001619B9" w:rsidRPr="0084319C">
                    <w:rPr>
                      <w:rFonts w:ascii="Arial" w:hAnsi="Arial" w:cs="Arial"/>
                      <w:sz w:val="20"/>
                      <w:szCs w:val="20"/>
                    </w:rPr>
                    <w:t>Evidencija zaliha sirovina i materijala, Dorada materijala, Sitan inventar</w:t>
                  </w:r>
                </w:p>
              </w:tc>
              <w:tc>
                <w:tcPr>
                  <w:tcW w:w="567" w:type="dxa"/>
                  <w:vAlign w:val="center"/>
                </w:tcPr>
                <w:p w14:paraId="5C02B3C4" w14:textId="77777777" w:rsidR="004A5D14" w:rsidRPr="0084319C" w:rsidRDefault="004A5D14" w:rsidP="00AA4EBE">
                  <w:pPr>
                    <w:tabs>
                      <w:tab w:val="left" w:pos="2820"/>
                    </w:tabs>
                    <w:spacing w:after="0" w:line="240" w:lineRule="auto"/>
                    <w:rPr>
                      <w:rFonts w:ascii="Arial" w:hAnsi="Arial" w:cs="Arial"/>
                      <w:sz w:val="20"/>
                      <w:szCs w:val="20"/>
                    </w:rPr>
                  </w:pPr>
                  <w:r w:rsidRPr="0084319C">
                    <w:rPr>
                      <w:rFonts w:ascii="Arial" w:hAnsi="Arial" w:cs="Arial"/>
                      <w:sz w:val="20"/>
                      <w:szCs w:val="20"/>
                    </w:rPr>
                    <w:t>2</w:t>
                  </w:r>
                </w:p>
              </w:tc>
            </w:tr>
            <w:tr w:rsidR="0084319C" w:rsidRPr="0084319C" w14:paraId="66C930D0" w14:textId="77777777" w:rsidTr="00AA4EBE">
              <w:tc>
                <w:tcPr>
                  <w:tcW w:w="3191" w:type="dxa"/>
                  <w:tcBorders>
                    <w:left w:val="nil"/>
                  </w:tcBorders>
                  <w:vAlign w:val="center"/>
                </w:tcPr>
                <w:p w14:paraId="0BE0A0F7" w14:textId="5A038698" w:rsidR="004A5D14" w:rsidRPr="0084319C" w:rsidRDefault="003877D1">
                  <w:pPr>
                    <w:tabs>
                      <w:tab w:val="left" w:pos="2820"/>
                    </w:tabs>
                    <w:spacing w:after="0" w:line="240" w:lineRule="auto"/>
                    <w:rPr>
                      <w:rFonts w:ascii="Arial" w:hAnsi="Arial" w:cs="Arial"/>
                      <w:strike/>
                      <w:sz w:val="20"/>
                      <w:szCs w:val="20"/>
                    </w:rPr>
                  </w:pPr>
                  <w:r w:rsidRPr="0084319C">
                    <w:rPr>
                      <w:rFonts w:ascii="Arial" w:hAnsi="Arial" w:cs="Arial"/>
                      <w:sz w:val="20"/>
                      <w:szCs w:val="20"/>
                    </w:rPr>
                    <w:t>11.</w:t>
                  </w:r>
                  <w:r w:rsidR="00B72836" w:rsidRPr="0084319C">
                    <w:rPr>
                      <w:rFonts w:ascii="Arial" w:hAnsi="Arial" w:cs="Arial"/>
                      <w:sz w:val="20"/>
                      <w:szCs w:val="20"/>
                    </w:rPr>
                    <w:t>Troškovi razreda 4</w:t>
                  </w:r>
                </w:p>
              </w:tc>
              <w:tc>
                <w:tcPr>
                  <w:tcW w:w="567" w:type="dxa"/>
                  <w:vAlign w:val="center"/>
                </w:tcPr>
                <w:p w14:paraId="438BEC56" w14:textId="77777777" w:rsidR="004A5D14" w:rsidRPr="0084319C" w:rsidRDefault="004A5D14" w:rsidP="00AA4EBE">
                  <w:pPr>
                    <w:tabs>
                      <w:tab w:val="left" w:pos="2820"/>
                    </w:tabs>
                    <w:spacing w:after="0" w:line="240" w:lineRule="auto"/>
                    <w:rPr>
                      <w:rFonts w:ascii="Arial" w:hAnsi="Arial" w:cs="Arial"/>
                      <w:sz w:val="20"/>
                      <w:szCs w:val="20"/>
                    </w:rPr>
                  </w:pPr>
                  <w:r w:rsidRPr="0084319C">
                    <w:rPr>
                      <w:rFonts w:ascii="Arial" w:hAnsi="Arial" w:cs="Arial"/>
                      <w:sz w:val="20"/>
                      <w:szCs w:val="20"/>
                    </w:rPr>
                    <w:t>2</w:t>
                  </w:r>
                </w:p>
              </w:tc>
              <w:tc>
                <w:tcPr>
                  <w:tcW w:w="2977" w:type="dxa"/>
                  <w:vAlign w:val="center"/>
                </w:tcPr>
                <w:p w14:paraId="69F67974" w14:textId="6F356903" w:rsidR="004A5D14" w:rsidRPr="0084319C" w:rsidRDefault="003877D1" w:rsidP="000B6DC0">
                  <w:pPr>
                    <w:tabs>
                      <w:tab w:val="left" w:pos="2820"/>
                    </w:tabs>
                    <w:spacing w:after="0" w:line="240" w:lineRule="auto"/>
                    <w:rPr>
                      <w:rFonts w:ascii="Arial" w:hAnsi="Arial" w:cs="Arial"/>
                      <w:strike/>
                      <w:sz w:val="20"/>
                      <w:szCs w:val="20"/>
                    </w:rPr>
                  </w:pPr>
                  <w:r w:rsidRPr="0084319C">
                    <w:rPr>
                      <w:rFonts w:ascii="Arial" w:hAnsi="Arial" w:cs="Arial"/>
                      <w:sz w:val="20"/>
                      <w:szCs w:val="20"/>
                    </w:rPr>
                    <w:t>11.</w:t>
                  </w:r>
                  <w:r w:rsidR="000B6DC0" w:rsidRPr="0084319C">
                    <w:rPr>
                      <w:rFonts w:ascii="Arial" w:hAnsi="Arial" w:cs="Arial"/>
                      <w:sz w:val="20"/>
                      <w:szCs w:val="20"/>
                    </w:rPr>
                    <w:t>Evidencija troškova poslovanja</w:t>
                  </w:r>
                </w:p>
              </w:tc>
              <w:tc>
                <w:tcPr>
                  <w:tcW w:w="567" w:type="dxa"/>
                  <w:vAlign w:val="center"/>
                </w:tcPr>
                <w:p w14:paraId="2F9E4BA8" w14:textId="77777777" w:rsidR="004A5D14" w:rsidRPr="0084319C" w:rsidRDefault="004A5D14" w:rsidP="00AA4EBE">
                  <w:pPr>
                    <w:tabs>
                      <w:tab w:val="left" w:pos="2820"/>
                    </w:tabs>
                    <w:spacing w:after="0" w:line="240" w:lineRule="auto"/>
                    <w:rPr>
                      <w:rFonts w:ascii="Arial" w:hAnsi="Arial" w:cs="Arial"/>
                      <w:sz w:val="20"/>
                      <w:szCs w:val="20"/>
                    </w:rPr>
                  </w:pPr>
                  <w:r w:rsidRPr="0084319C">
                    <w:rPr>
                      <w:rFonts w:ascii="Arial" w:hAnsi="Arial" w:cs="Arial"/>
                      <w:sz w:val="20"/>
                      <w:szCs w:val="20"/>
                    </w:rPr>
                    <w:t>2</w:t>
                  </w:r>
                </w:p>
              </w:tc>
            </w:tr>
            <w:tr w:rsidR="0084319C" w:rsidRPr="0084319C" w14:paraId="7953F7BE" w14:textId="77777777" w:rsidTr="00AA4EBE">
              <w:tc>
                <w:tcPr>
                  <w:tcW w:w="3191" w:type="dxa"/>
                  <w:tcBorders>
                    <w:left w:val="nil"/>
                  </w:tcBorders>
                  <w:vAlign w:val="center"/>
                </w:tcPr>
                <w:p w14:paraId="4F629206" w14:textId="17134C23" w:rsidR="004A5D14" w:rsidRPr="0084319C" w:rsidRDefault="003877D1" w:rsidP="003877D1">
                  <w:pPr>
                    <w:tabs>
                      <w:tab w:val="left" w:pos="2820"/>
                    </w:tabs>
                    <w:spacing w:after="0" w:line="240" w:lineRule="auto"/>
                    <w:rPr>
                      <w:rFonts w:ascii="Arial" w:hAnsi="Arial" w:cs="Arial"/>
                      <w:strike/>
                      <w:sz w:val="20"/>
                      <w:szCs w:val="20"/>
                    </w:rPr>
                  </w:pPr>
                  <w:r w:rsidRPr="0084319C">
                    <w:rPr>
                      <w:rFonts w:ascii="Arial" w:hAnsi="Arial" w:cs="Arial"/>
                      <w:sz w:val="20"/>
                      <w:szCs w:val="20"/>
                    </w:rPr>
                    <w:t>12.</w:t>
                  </w:r>
                  <w:r w:rsidR="00B72836" w:rsidRPr="0084319C">
                    <w:rPr>
                      <w:rFonts w:ascii="Arial" w:hAnsi="Arial" w:cs="Arial"/>
                      <w:sz w:val="20"/>
                      <w:szCs w:val="20"/>
                    </w:rPr>
                    <w:t>Porezno nepriznati troškovi, raspored troškova razreda 4</w:t>
                  </w:r>
                  <w:r w:rsidRPr="0084319C">
                    <w:rPr>
                      <w:rFonts w:ascii="Arial" w:hAnsi="Arial" w:cs="Arial"/>
                      <w:sz w:val="20"/>
                      <w:szCs w:val="20"/>
                    </w:rPr>
                    <w:t>, Računovodstvo proizvodnje</w:t>
                  </w:r>
                </w:p>
              </w:tc>
              <w:tc>
                <w:tcPr>
                  <w:tcW w:w="567" w:type="dxa"/>
                  <w:vAlign w:val="center"/>
                </w:tcPr>
                <w:p w14:paraId="1388D0B1" w14:textId="77777777" w:rsidR="004A5D14" w:rsidRPr="0084319C" w:rsidRDefault="004A5D14" w:rsidP="00AA4EBE">
                  <w:pPr>
                    <w:tabs>
                      <w:tab w:val="left" w:pos="2820"/>
                    </w:tabs>
                    <w:spacing w:after="0" w:line="240" w:lineRule="auto"/>
                    <w:rPr>
                      <w:rFonts w:ascii="Arial" w:hAnsi="Arial" w:cs="Arial"/>
                      <w:sz w:val="20"/>
                      <w:szCs w:val="20"/>
                    </w:rPr>
                  </w:pPr>
                  <w:r w:rsidRPr="0084319C">
                    <w:rPr>
                      <w:rFonts w:ascii="Arial" w:hAnsi="Arial" w:cs="Arial"/>
                      <w:sz w:val="20"/>
                      <w:szCs w:val="20"/>
                    </w:rPr>
                    <w:t>2</w:t>
                  </w:r>
                </w:p>
              </w:tc>
              <w:tc>
                <w:tcPr>
                  <w:tcW w:w="2977" w:type="dxa"/>
                  <w:vAlign w:val="center"/>
                </w:tcPr>
                <w:p w14:paraId="02BAC7FB" w14:textId="013BC62A" w:rsidR="004A5D14" w:rsidRPr="0084319C" w:rsidRDefault="003877D1" w:rsidP="003877D1">
                  <w:pPr>
                    <w:tabs>
                      <w:tab w:val="left" w:pos="2820"/>
                    </w:tabs>
                    <w:spacing w:after="0" w:line="240" w:lineRule="auto"/>
                    <w:rPr>
                      <w:rFonts w:ascii="Arial" w:hAnsi="Arial" w:cs="Arial"/>
                      <w:strike/>
                      <w:sz w:val="20"/>
                      <w:szCs w:val="20"/>
                    </w:rPr>
                  </w:pPr>
                  <w:r w:rsidRPr="0084319C">
                    <w:rPr>
                      <w:rFonts w:ascii="Arial" w:hAnsi="Arial" w:cs="Arial"/>
                      <w:sz w:val="20"/>
                      <w:szCs w:val="20"/>
                    </w:rPr>
                    <w:t>12.</w:t>
                  </w:r>
                  <w:r w:rsidR="000B6DC0" w:rsidRPr="0084319C">
                    <w:rPr>
                      <w:rFonts w:ascii="Arial" w:hAnsi="Arial" w:cs="Arial"/>
                      <w:sz w:val="20"/>
                      <w:szCs w:val="20"/>
                    </w:rPr>
                    <w:t>Raspored troškova prema MRS 2</w:t>
                  </w:r>
                  <w:r w:rsidRPr="0084319C">
                    <w:rPr>
                      <w:rFonts w:ascii="Arial" w:hAnsi="Arial" w:cs="Arial"/>
                      <w:sz w:val="20"/>
                      <w:szCs w:val="20"/>
                    </w:rPr>
                    <w:t>, Evidencija proizvodnje u tijeku, Zalihe gotovih proizvoda</w:t>
                  </w:r>
                </w:p>
              </w:tc>
              <w:tc>
                <w:tcPr>
                  <w:tcW w:w="567" w:type="dxa"/>
                  <w:vAlign w:val="center"/>
                </w:tcPr>
                <w:p w14:paraId="5296AC11" w14:textId="77777777" w:rsidR="004A5D14" w:rsidRPr="0084319C" w:rsidRDefault="004A5D14" w:rsidP="00AA4EBE">
                  <w:pPr>
                    <w:tabs>
                      <w:tab w:val="left" w:pos="2820"/>
                    </w:tabs>
                    <w:spacing w:after="0" w:line="240" w:lineRule="auto"/>
                    <w:rPr>
                      <w:rFonts w:ascii="Arial" w:hAnsi="Arial" w:cs="Arial"/>
                      <w:sz w:val="20"/>
                      <w:szCs w:val="20"/>
                    </w:rPr>
                  </w:pPr>
                  <w:r w:rsidRPr="0084319C">
                    <w:rPr>
                      <w:rFonts w:ascii="Arial" w:hAnsi="Arial" w:cs="Arial"/>
                      <w:sz w:val="20"/>
                      <w:szCs w:val="20"/>
                    </w:rPr>
                    <w:t>2</w:t>
                  </w:r>
                </w:p>
              </w:tc>
            </w:tr>
            <w:tr w:rsidR="0084319C" w:rsidRPr="0084319C" w14:paraId="4F12BA02" w14:textId="77777777" w:rsidTr="00AA4EBE">
              <w:tc>
                <w:tcPr>
                  <w:tcW w:w="3191" w:type="dxa"/>
                  <w:tcBorders>
                    <w:left w:val="nil"/>
                  </w:tcBorders>
                  <w:vAlign w:val="center"/>
                </w:tcPr>
                <w:p w14:paraId="7EE1CAE4" w14:textId="2A9CCCED" w:rsidR="00B72836" w:rsidRPr="0084319C" w:rsidRDefault="003877D1" w:rsidP="00B72836">
                  <w:pPr>
                    <w:tabs>
                      <w:tab w:val="left" w:pos="2820"/>
                    </w:tabs>
                    <w:spacing w:after="0" w:line="240" w:lineRule="auto"/>
                    <w:rPr>
                      <w:rFonts w:ascii="Arial" w:hAnsi="Arial" w:cs="Arial"/>
                      <w:sz w:val="20"/>
                      <w:szCs w:val="20"/>
                    </w:rPr>
                  </w:pPr>
                  <w:r w:rsidRPr="0084319C">
                    <w:rPr>
                      <w:rFonts w:ascii="Arial" w:hAnsi="Arial" w:cs="Arial"/>
                      <w:sz w:val="20"/>
                      <w:szCs w:val="20"/>
                    </w:rPr>
                    <w:t>13.</w:t>
                  </w:r>
                  <w:r w:rsidR="00B72836" w:rsidRPr="0084319C">
                    <w:rPr>
                      <w:rFonts w:ascii="Arial" w:hAnsi="Arial" w:cs="Arial"/>
                      <w:sz w:val="20"/>
                      <w:szCs w:val="20"/>
                    </w:rPr>
                    <w:t>Prijenos troškova na razred 7, Utvrđivanje financijskog rezultata</w:t>
                  </w:r>
                </w:p>
                <w:p w14:paraId="0F801B14" w14:textId="6F0DC8EB" w:rsidR="004A5D14" w:rsidRPr="0084319C" w:rsidRDefault="004A5D14" w:rsidP="00E972C7">
                  <w:pPr>
                    <w:tabs>
                      <w:tab w:val="left" w:pos="2820"/>
                    </w:tabs>
                    <w:spacing w:after="0" w:line="240" w:lineRule="auto"/>
                    <w:rPr>
                      <w:rFonts w:ascii="Arial" w:hAnsi="Arial" w:cs="Arial"/>
                      <w:sz w:val="20"/>
                      <w:szCs w:val="20"/>
                    </w:rPr>
                  </w:pPr>
                </w:p>
              </w:tc>
              <w:tc>
                <w:tcPr>
                  <w:tcW w:w="567" w:type="dxa"/>
                  <w:vAlign w:val="center"/>
                </w:tcPr>
                <w:p w14:paraId="409B89C2" w14:textId="77777777" w:rsidR="004A5D14" w:rsidRPr="0084319C" w:rsidRDefault="004A5D14" w:rsidP="00AA4EBE">
                  <w:pPr>
                    <w:tabs>
                      <w:tab w:val="left" w:pos="2820"/>
                    </w:tabs>
                    <w:spacing w:after="0" w:line="240" w:lineRule="auto"/>
                    <w:rPr>
                      <w:rFonts w:ascii="Arial" w:hAnsi="Arial" w:cs="Arial"/>
                      <w:sz w:val="20"/>
                      <w:szCs w:val="20"/>
                    </w:rPr>
                  </w:pPr>
                  <w:r w:rsidRPr="0084319C">
                    <w:rPr>
                      <w:rFonts w:ascii="Arial" w:hAnsi="Arial" w:cs="Arial"/>
                      <w:sz w:val="20"/>
                      <w:szCs w:val="20"/>
                    </w:rPr>
                    <w:t>2</w:t>
                  </w:r>
                </w:p>
              </w:tc>
              <w:tc>
                <w:tcPr>
                  <w:tcW w:w="2977" w:type="dxa"/>
                  <w:vAlign w:val="center"/>
                </w:tcPr>
                <w:p w14:paraId="2A00B9DC" w14:textId="1074B579" w:rsidR="004A5D14" w:rsidRPr="0084319C" w:rsidRDefault="003877D1" w:rsidP="003877D1">
                  <w:pPr>
                    <w:tabs>
                      <w:tab w:val="left" w:pos="2820"/>
                    </w:tabs>
                    <w:spacing w:after="0" w:line="240" w:lineRule="auto"/>
                    <w:rPr>
                      <w:rFonts w:ascii="Arial" w:hAnsi="Arial" w:cs="Arial"/>
                      <w:sz w:val="20"/>
                      <w:szCs w:val="20"/>
                    </w:rPr>
                  </w:pPr>
                  <w:r w:rsidRPr="0084319C">
                    <w:rPr>
                      <w:rFonts w:ascii="Arial" w:hAnsi="Arial" w:cs="Arial"/>
                      <w:sz w:val="20"/>
                      <w:szCs w:val="20"/>
                    </w:rPr>
                    <w:t>13.</w:t>
                  </w:r>
                  <w:r w:rsidR="000B6DC0" w:rsidRPr="0084319C">
                    <w:rPr>
                      <w:rFonts w:ascii="Arial" w:hAnsi="Arial" w:cs="Arial"/>
                      <w:sz w:val="20"/>
                      <w:szCs w:val="20"/>
                    </w:rPr>
                    <w:t>Raspored troškova, P</w:t>
                  </w:r>
                  <w:r w:rsidR="004A5D14" w:rsidRPr="0084319C">
                    <w:rPr>
                      <w:rFonts w:ascii="Arial" w:hAnsi="Arial" w:cs="Arial"/>
                      <w:sz w:val="20"/>
                      <w:szCs w:val="20"/>
                    </w:rPr>
                    <w:t>rijenos na rashode razreda 7</w:t>
                  </w:r>
                  <w:r w:rsidR="000B6DC0" w:rsidRPr="0084319C">
                    <w:rPr>
                      <w:rFonts w:ascii="Arial" w:hAnsi="Arial" w:cs="Arial"/>
                      <w:sz w:val="20"/>
                      <w:szCs w:val="20"/>
                    </w:rPr>
                    <w:t>,</w:t>
                  </w:r>
                  <w:r w:rsidR="004A5D14" w:rsidRPr="0084319C">
                    <w:rPr>
                      <w:rFonts w:ascii="Arial" w:hAnsi="Arial" w:cs="Arial"/>
                      <w:sz w:val="20"/>
                      <w:szCs w:val="20"/>
                    </w:rPr>
                    <w:t xml:space="preserve"> </w:t>
                  </w:r>
                  <w:r w:rsidR="000B6DC0" w:rsidRPr="0084319C">
                    <w:rPr>
                      <w:rFonts w:ascii="Arial" w:hAnsi="Arial" w:cs="Arial"/>
                      <w:sz w:val="20"/>
                      <w:szCs w:val="20"/>
                    </w:rPr>
                    <w:t>Utvrđivanje bruto financijskog rezultata</w:t>
                  </w:r>
                </w:p>
              </w:tc>
              <w:tc>
                <w:tcPr>
                  <w:tcW w:w="567" w:type="dxa"/>
                  <w:vAlign w:val="center"/>
                </w:tcPr>
                <w:p w14:paraId="78E6F35A" w14:textId="77777777" w:rsidR="004A5D14" w:rsidRPr="0084319C" w:rsidRDefault="004A5D14" w:rsidP="00AA4EBE">
                  <w:pPr>
                    <w:tabs>
                      <w:tab w:val="left" w:pos="2820"/>
                    </w:tabs>
                    <w:spacing w:after="0" w:line="240" w:lineRule="auto"/>
                    <w:rPr>
                      <w:rFonts w:ascii="Arial" w:hAnsi="Arial" w:cs="Arial"/>
                      <w:sz w:val="20"/>
                      <w:szCs w:val="20"/>
                    </w:rPr>
                  </w:pPr>
                  <w:r w:rsidRPr="0084319C">
                    <w:rPr>
                      <w:rFonts w:ascii="Arial" w:hAnsi="Arial" w:cs="Arial"/>
                      <w:sz w:val="20"/>
                      <w:szCs w:val="20"/>
                    </w:rPr>
                    <w:t>2</w:t>
                  </w:r>
                </w:p>
              </w:tc>
            </w:tr>
            <w:tr w:rsidR="0084319C" w:rsidRPr="0084319C" w14:paraId="17D290A8" w14:textId="77777777" w:rsidTr="00AA4EBE">
              <w:tc>
                <w:tcPr>
                  <w:tcW w:w="3191" w:type="dxa"/>
                  <w:tcBorders>
                    <w:left w:val="nil"/>
                  </w:tcBorders>
                  <w:vAlign w:val="center"/>
                </w:tcPr>
                <w:p w14:paraId="1C76B160" w14:textId="1D6BAAF8" w:rsidR="00E972C7" w:rsidRPr="0084319C" w:rsidRDefault="003877D1">
                  <w:pPr>
                    <w:tabs>
                      <w:tab w:val="left" w:pos="2820"/>
                    </w:tabs>
                    <w:spacing w:after="0" w:line="240" w:lineRule="auto"/>
                    <w:rPr>
                      <w:rFonts w:ascii="Arial" w:hAnsi="Arial" w:cs="Arial"/>
                      <w:sz w:val="20"/>
                      <w:szCs w:val="20"/>
                    </w:rPr>
                  </w:pPr>
                  <w:r w:rsidRPr="0084319C">
                    <w:rPr>
                      <w:rFonts w:ascii="Arial" w:hAnsi="Arial" w:cs="Arial"/>
                      <w:sz w:val="20"/>
                      <w:szCs w:val="20"/>
                    </w:rPr>
                    <w:t>14.</w:t>
                  </w:r>
                  <w:r w:rsidR="00E972C7" w:rsidRPr="0084319C">
                    <w:rPr>
                      <w:rFonts w:ascii="Arial" w:hAnsi="Arial" w:cs="Arial"/>
                      <w:sz w:val="20"/>
                      <w:szCs w:val="20"/>
                    </w:rPr>
                    <w:t>Izrada pojednostavljene bilance, računa dobiti i gubitka, Obračun poreza na dobit</w:t>
                  </w:r>
                </w:p>
              </w:tc>
              <w:tc>
                <w:tcPr>
                  <w:tcW w:w="567" w:type="dxa"/>
                  <w:vAlign w:val="center"/>
                </w:tcPr>
                <w:p w14:paraId="107F70C4" w14:textId="77777777" w:rsidR="004A5D14" w:rsidRPr="0084319C" w:rsidRDefault="004A5D14" w:rsidP="00AA4EBE">
                  <w:pPr>
                    <w:tabs>
                      <w:tab w:val="left" w:pos="2820"/>
                    </w:tabs>
                    <w:spacing w:after="0" w:line="240" w:lineRule="auto"/>
                    <w:rPr>
                      <w:rFonts w:ascii="Arial" w:hAnsi="Arial" w:cs="Arial"/>
                      <w:sz w:val="20"/>
                      <w:szCs w:val="20"/>
                    </w:rPr>
                  </w:pPr>
                  <w:r w:rsidRPr="0084319C">
                    <w:rPr>
                      <w:rFonts w:ascii="Arial" w:hAnsi="Arial" w:cs="Arial"/>
                      <w:sz w:val="20"/>
                      <w:szCs w:val="20"/>
                    </w:rPr>
                    <w:t>2</w:t>
                  </w:r>
                </w:p>
              </w:tc>
              <w:tc>
                <w:tcPr>
                  <w:tcW w:w="2977" w:type="dxa"/>
                  <w:vAlign w:val="center"/>
                </w:tcPr>
                <w:p w14:paraId="0415CE39" w14:textId="5A4CC928" w:rsidR="004A5D14" w:rsidRPr="0084319C" w:rsidRDefault="003877D1" w:rsidP="00AA4EBE">
                  <w:pPr>
                    <w:tabs>
                      <w:tab w:val="left" w:pos="2820"/>
                    </w:tabs>
                    <w:spacing w:after="0" w:line="240" w:lineRule="auto"/>
                    <w:rPr>
                      <w:rFonts w:ascii="Arial" w:hAnsi="Arial" w:cs="Arial"/>
                      <w:sz w:val="20"/>
                      <w:szCs w:val="20"/>
                    </w:rPr>
                  </w:pPr>
                  <w:r w:rsidRPr="0084319C">
                    <w:rPr>
                      <w:rFonts w:ascii="Arial" w:hAnsi="Arial" w:cs="Arial"/>
                      <w:sz w:val="20"/>
                      <w:szCs w:val="20"/>
                    </w:rPr>
                    <w:t>14.</w:t>
                  </w:r>
                  <w:r w:rsidR="000B6DC0" w:rsidRPr="0084319C">
                    <w:rPr>
                      <w:rFonts w:ascii="Arial" w:hAnsi="Arial" w:cs="Arial"/>
                      <w:sz w:val="20"/>
                      <w:szCs w:val="20"/>
                    </w:rPr>
                    <w:t>Porez na dobit, Utvrđivanje neto financijskog rezultat, Izrada bruto bilance, Izrada pojednostavljene bilance i računa dobiti i gubitka, Ponavljanje za II. test</w:t>
                  </w:r>
                </w:p>
              </w:tc>
              <w:tc>
                <w:tcPr>
                  <w:tcW w:w="567" w:type="dxa"/>
                  <w:vAlign w:val="center"/>
                </w:tcPr>
                <w:p w14:paraId="53950AF7" w14:textId="77777777" w:rsidR="004A5D14" w:rsidRPr="0084319C" w:rsidRDefault="004A5D14" w:rsidP="00AA4EBE">
                  <w:pPr>
                    <w:tabs>
                      <w:tab w:val="left" w:pos="2820"/>
                    </w:tabs>
                    <w:spacing w:after="0" w:line="240" w:lineRule="auto"/>
                    <w:rPr>
                      <w:rFonts w:ascii="Arial" w:hAnsi="Arial" w:cs="Arial"/>
                      <w:sz w:val="20"/>
                      <w:szCs w:val="20"/>
                    </w:rPr>
                  </w:pPr>
                  <w:r w:rsidRPr="0084319C">
                    <w:rPr>
                      <w:rFonts w:ascii="Arial" w:hAnsi="Arial" w:cs="Arial"/>
                      <w:sz w:val="20"/>
                      <w:szCs w:val="20"/>
                    </w:rPr>
                    <w:t>2</w:t>
                  </w:r>
                </w:p>
              </w:tc>
            </w:tr>
            <w:tr w:rsidR="0084319C" w:rsidRPr="0084319C" w14:paraId="18533385" w14:textId="77777777" w:rsidTr="00AA4EBE">
              <w:tc>
                <w:tcPr>
                  <w:tcW w:w="3191" w:type="dxa"/>
                  <w:tcBorders>
                    <w:left w:val="nil"/>
                  </w:tcBorders>
                  <w:vAlign w:val="center"/>
                </w:tcPr>
                <w:p w14:paraId="033A57EF" w14:textId="6186DE70" w:rsidR="003877D1" w:rsidRPr="0084319C" w:rsidRDefault="003877D1" w:rsidP="003877D1">
                  <w:pPr>
                    <w:pStyle w:val="Odlomakpopisa"/>
                    <w:numPr>
                      <w:ilvl w:val="0"/>
                      <w:numId w:val="8"/>
                    </w:numPr>
                    <w:tabs>
                      <w:tab w:val="left" w:pos="2820"/>
                    </w:tabs>
                    <w:spacing w:after="0" w:line="240" w:lineRule="auto"/>
                    <w:rPr>
                      <w:rFonts w:ascii="Arial" w:hAnsi="Arial" w:cs="Arial"/>
                      <w:sz w:val="20"/>
                      <w:szCs w:val="20"/>
                    </w:rPr>
                  </w:pPr>
                  <w:r w:rsidRPr="0084319C">
                    <w:rPr>
                      <w:rFonts w:ascii="Arial" w:hAnsi="Arial" w:cs="Arial"/>
                      <w:sz w:val="20"/>
                      <w:szCs w:val="20"/>
                    </w:rPr>
                    <w:t>test</w:t>
                  </w:r>
                </w:p>
              </w:tc>
              <w:tc>
                <w:tcPr>
                  <w:tcW w:w="567" w:type="dxa"/>
                  <w:vAlign w:val="center"/>
                </w:tcPr>
                <w:p w14:paraId="704C1794" w14:textId="77777777" w:rsidR="003877D1" w:rsidRPr="0084319C" w:rsidRDefault="003877D1" w:rsidP="00AA4EBE">
                  <w:pPr>
                    <w:tabs>
                      <w:tab w:val="left" w:pos="2820"/>
                    </w:tabs>
                    <w:spacing w:after="0" w:line="240" w:lineRule="auto"/>
                    <w:rPr>
                      <w:rFonts w:ascii="Arial" w:hAnsi="Arial" w:cs="Arial"/>
                      <w:sz w:val="20"/>
                      <w:szCs w:val="20"/>
                    </w:rPr>
                  </w:pPr>
                </w:p>
              </w:tc>
              <w:tc>
                <w:tcPr>
                  <w:tcW w:w="2977" w:type="dxa"/>
                  <w:vAlign w:val="center"/>
                </w:tcPr>
                <w:p w14:paraId="32318BF8" w14:textId="3CFE2E04" w:rsidR="003877D1" w:rsidRPr="0084319C" w:rsidRDefault="003877D1" w:rsidP="003877D1">
                  <w:pPr>
                    <w:pStyle w:val="Odlomakpopisa"/>
                    <w:numPr>
                      <w:ilvl w:val="0"/>
                      <w:numId w:val="9"/>
                    </w:numPr>
                    <w:tabs>
                      <w:tab w:val="left" w:pos="2820"/>
                    </w:tabs>
                    <w:spacing w:after="0" w:line="240" w:lineRule="auto"/>
                    <w:rPr>
                      <w:rFonts w:ascii="Arial" w:hAnsi="Arial" w:cs="Arial"/>
                      <w:sz w:val="20"/>
                      <w:szCs w:val="20"/>
                    </w:rPr>
                  </w:pPr>
                  <w:r w:rsidRPr="0084319C">
                    <w:rPr>
                      <w:rFonts w:ascii="Arial" w:hAnsi="Arial" w:cs="Arial"/>
                      <w:sz w:val="20"/>
                      <w:szCs w:val="20"/>
                    </w:rPr>
                    <w:t>test</w:t>
                  </w:r>
                </w:p>
              </w:tc>
              <w:tc>
                <w:tcPr>
                  <w:tcW w:w="567" w:type="dxa"/>
                  <w:vAlign w:val="center"/>
                </w:tcPr>
                <w:p w14:paraId="31D37599" w14:textId="77777777" w:rsidR="003877D1" w:rsidRPr="0084319C" w:rsidRDefault="003877D1" w:rsidP="00AA4EBE">
                  <w:pPr>
                    <w:tabs>
                      <w:tab w:val="left" w:pos="2820"/>
                    </w:tabs>
                    <w:spacing w:after="0" w:line="240" w:lineRule="auto"/>
                    <w:rPr>
                      <w:rFonts w:ascii="Arial" w:hAnsi="Arial" w:cs="Arial"/>
                      <w:sz w:val="20"/>
                      <w:szCs w:val="20"/>
                    </w:rPr>
                  </w:pPr>
                </w:p>
              </w:tc>
            </w:tr>
          </w:tbl>
          <w:p w14:paraId="445D40B8" w14:textId="77777777" w:rsidR="004A5D14" w:rsidRPr="0084319C" w:rsidRDefault="004A5D14" w:rsidP="00AA4EBE">
            <w:pPr>
              <w:tabs>
                <w:tab w:val="left" w:pos="2820"/>
              </w:tabs>
              <w:spacing w:after="0"/>
              <w:rPr>
                <w:rFonts w:ascii="Arial" w:hAnsi="Arial" w:cs="Arial"/>
                <w:sz w:val="20"/>
                <w:szCs w:val="20"/>
              </w:rPr>
            </w:pPr>
          </w:p>
        </w:tc>
      </w:tr>
      <w:tr w:rsidR="0084319C" w:rsidRPr="0084319C" w14:paraId="55FFFD61" w14:textId="77777777" w:rsidTr="0F6C1B49">
        <w:trPr>
          <w:trHeight w:val="349"/>
        </w:trPr>
        <w:tc>
          <w:tcPr>
            <w:tcW w:w="1912" w:type="dxa"/>
            <w:gridSpan w:val="2"/>
            <w:vMerge w:val="restart"/>
            <w:tcBorders>
              <w:left w:val="single" w:sz="12" w:space="0" w:color="auto"/>
            </w:tcBorders>
            <w:shd w:val="clear" w:color="auto" w:fill="CCFFFF"/>
            <w:tcMar>
              <w:left w:w="57" w:type="dxa"/>
              <w:right w:w="57" w:type="dxa"/>
            </w:tcMar>
            <w:vAlign w:val="center"/>
          </w:tcPr>
          <w:p w14:paraId="3F8ED926" w14:textId="77777777" w:rsidR="004A5D14" w:rsidRPr="0084319C" w:rsidRDefault="004A5D14" w:rsidP="00AA4EBE">
            <w:pPr>
              <w:tabs>
                <w:tab w:val="left" w:pos="2820"/>
              </w:tabs>
              <w:spacing w:after="0" w:line="240" w:lineRule="auto"/>
              <w:rPr>
                <w:rFonts w:ascii="Arial" w:hAnsi="Arial" w:cs="Arial"/>
                <w:sz w:val="20"/>
                <w:szCs w:val="20"/>
              </w:rPr>
            </w:pPr>
            <w:r w:rsidRPr="0084319C">
              <w:rPr>
                <w:rFonts w:ascii="Arial" w:hAnsi="Arial" w:cs="Arial"/>
                <w:sz w:val="20"/>
                <w:szCs w:val="20"/>
              </w:rPr>
              <w:lastRenderedPageBreak/>
              <w:t>Vrste izvođenja nastave:</w:t>
            </w:r>
          </w:p>
        </w:tc>
        <w:tc>
          <w:tcPr>
            <w:tcW w:w="3390" w:type="dxa"/>
            <w:gridSpan w:val="4"/>
            <w:vMerge w:val="restart"/>
            <w:tcMar>
              <w:left w:w="57" w:type="dxa"/>
              <w:right w:w="57" w:type="dxa"/>
            </w:tcMar>
            <w:vAlign w:val="center"/>
          </w:tcPr>
          <w:p w14:paraId="662D6B5B" w14:textId="77777777" w:rsidR="004A5D14" w:rsidRPr="0084319C" w:rsidRDefault="00294556" w:rsidP="00AA4EBE">
            <w:pPr>
              <w:pStyle w:val="FieldText"/>
              <w:rPr>
                <w:rFonts w:ascii="Arial" w:hAnsi="Arial" w:cs="Arial"/>
                <w:bCs/>
                <w:sz w:val="20"/>
                <w:szCs w:val="20"/>
                <w:lang w:val="hr-HR"/>
              </w:rPr>
            </w:pPr>
            <w:r w:rsidRPr="0084319C">
              <w:rPr>
                <w:rFonts w:ascii="MS Gothic" w:eastAsia="MS Gothic" w:hAnsi="MS Gothic" w:cs="MS Gothic" w:hint="eastAsia"/>
                <w:b w:val="0"/>
                <w:sz w:val="20"/>
                <w:szCs w:val="20"/>
                <w:lang w:val="hr-HR"/>
              </w:rPr>
              <w:t>☑</w:t>
            </w:r>
            <w:r w:rsidR="004A5D14" w:rsidRPr="0084319C">
              <w:rPr>
                <w:rFonts w:ascii="Arial" w:hAnsi="Arial" w:cs="Arial"/>
                <w:b w:val="0"/>
                <w:sz w:val="20"/>
                <w:szCs w:val="20"/>
                <w:lang w:val="hr-HR"/>
              </w:rPr>
              <w:t xml:space="preserve"> </w:t>
            </w:r>
            <w:r w:rsidR="004A5D14" w:rsidRPr="0084319C">
              <w:rPr>
                <w:rFonts w:ascii="Arial" w:hAnsi="Arial" w:cs="Arial"/>
                <w:b w:val="0"/>
                <w:bCs/>
                <w:sz w:val="20"/>
                <w:szCs w:val="20"/>
                <w:lang w:val="hr-HR"/>
              </w:rPr>
              <w:t>predavanja</w:t>
            </w:r>
          </w:p>
          <w:p w14:paraId="777C791E" w14:textId="77777777" w:rsidR="004A5D14" w:rsidRPr="0084319C" w:rsidRDefault="004A5D14" w:rsidP="00AA4EBE">
            <w:pPr>
              <w:pStyle w:val="FieldText"/>
              <w:rPr>
                <w:rFonts w:ascii="Arial" w:hAnsi="Arial" w:cs="Arial"/>
                <w:b w:val="0"/>
                <w:sz w:val="20"/>
                <w:szCs w:val="20"/>
                <w:lang w:val="hr-HR"/>
              </w:rPr>
            </w:pPr>
            <w:r w:rsidRPr="0084319C">
              <w:rPr>
                <w:rFonts w:ascii="MS Gothic" w:eastAsia="MS Gothic" w:hAnsi="MS Gothic" w:cs="MS Gothic"/>
                <w:b w:val="0"/>
                <w:sz w:val="20"/>
                <w:szCs w:val="20"/>
                <w:lang w:val="hr-HR"/>
              </w:rPr>
              <w:t>☐</w:t>
            </w:r>
            <w:r w:rsidRPr="0084319C">
              <w:rPr>
                <w:rFonts w:ascii="Arial" w:hAnsi="Arial" w:cs="Arial"/>
                <w:b w:val="0"/>
                <w:sz w:val="20"/>
                <w:szCs w:val="20"/>
                <w:lang w:val="hr-HR"/>
              </w:rPr>
              <w:t xml:space="preserve"> seminari i radionice  </w:t>
            </w:r>
          </w:p>
          <w:p w14:paraId="7D3F65C9" w14:textId="77777777" w:rsidR="004A5D14" w:rsidRPr="0084319C" w:rsidRDefault="00294556" w:rsidP="00AA4EBE">
            <w:pPr>
              <w:pStyle w:val="FieldText"/>
              <w:rPr>
                <w:rFonts w:ascii="Arial" w:hAnsi="Arial" w:cs="Arial"/>
                <w:b w:val="0"/>
                <w:sz w:val="20"/>
                <w:szCs w:val="20"/>
                <w:lang w:val="hr-HR"/>
              </w:rPr>
            </w:pPr>
            <w:r w:rsidRPr="0084319C">
              <w:rPr>
                <w:rFonts w:ascii="MS Gothic" w:eastAsia="MS Gothic" w:hAnsi="MS Gothic" w:cs="MS Gothic" w:hint="eastAsia"/>
                <w:b w:val="0"/>
                <w:sz w:val="20"/>
                <w:szCs w:val="20"/>
                <w:lang w:val="hr-HR"/>
              </w:rPr>
              <w:t>☑</w:t>
            </w:r>
            <w:r w:rsidRPr="0084319C">
              <w:rPr>
                <w:rFonts w:ascii="Arial" w:hAnsi="Arial" w:cs="Arial"/>
                <w:b w:val="0"/>
                <w:sz w:val="20"/>
                <w:szCs w:val="20"/>
                <w:lang w:val="hr-HR"/>
              </w:rPr>
              <w:t xml:space="preserve"> </w:t>
            </w:r>
            <w:r w:rsidR="004A5D14" w:rsidRPr="0084319C">
              <w:rPr>
                <w:rFonts w:ascii="Arial" w:hAnsi="Arial" w:cs="Arial"/>
                <w:b w:val="0"/>
                <w:sz w:val="20"/>
                <w:szCs w:val="20"/>
                <w:lang w:val="hr-HR"/>
              </w:rPr>
              <w:t xml:space="preserve"> </w:t>
            </w:r>
            <w:r w:rsidR="004A5D14" w:rsidRPr="0084319C">
              <w:rPr>
                <w:rFonts w:ascii="Arial" w:hAnsi="Arial" w:cs="Arial"/>
                <w:b w:val="0"/>
                <w:bCs/>
                <w:sz w:val="20"/>
                <w:szCs w:val="20"/>
                <w:lang w:val="hr-HR"/>
              </w:rPr>
              <w:t xml:space="preserve">vježbe  </w:t>
            </w:r>
          </w:p>
          <w:p w14:paraId="0430D3D3" w14:textId="77777777" w:rsidR="004A5D14" w:rsidRPr="0084319C" w:rsidRDefault="004A5D14" w:rsidP="00AA4EBE">
            <w:pPr>
              <w:pStyle w:val="FieldText"/>
              <w:rPr>
                <w:rFonts w:ascii="Arial" w:hAnsi="Arial" w:cs="Arial"/>
                <w:b w:val="0"/>
                <w:sz w:val="20"/>
                <w:szCs w:val="20"/>
                <w:lang w:val="hr-HR"/>
              </w:rPr>
            </w:pPr>
            <w:r w:rsidRPr="0084319C">
              <w:rPr>
                <w:rFonts w:ascii="MS Gothic" w:eastAsia="MS Gothic" w:hAnsi="MS Gothic" w:cs="MS Gothic"/>
                <w:b w:val="0"/>
                <w:sz w:val="20"/>
                <w:szCs w:val="20"/>
                <w:lang w:val="hr-HR"/>
              </w:rPr>
              <w:t>☐</w:t>
            </w:r>
            <w:r w:rsidRPr="0084319C">
              <w:rPr>
                <w:rFonts w:ascii="Arial" w:hAnsi="Arial" w:cs="Arial"/>
                <w:b w:val="0"/>
                <w:sz w:val="20"/>
                <w:szCs w:val="20"/>
                <w:lang w:val="hr-HR"/>
              </w:rPr>
              <w:t xml:space="preserve"> </w:t>
            </w:r>
            <w:r w:rsidRPr="0084319C">
              <w:rPr>
                <w:rFonts w:ascii="Arial" w:hAnsi="Arial" w:cs="Arial"/>
                <w:b w:val="0"/>
                <w:i/>
                <w:sz w:val="20"/>
                <w:szCs w:val="20"/>
                <w:lang w:val="hr-HR"/>
              </w:rPr>
              <w:t>on line</w:t>
            </w:r>
            <w:r w:rsidRPr="0084319C">
              <w:rPr>
                <w:rFonts w:ascii="Arial" w:hAnsi="Arial" w:cs="Arial"/>
                <w:b w:val="0"/>
                <w:sz w:val="20"/>
                <w:szCs w:val="20"/>
                <w:lang w:val="hr-HR"/>
              </w:rPr>
              <w:t xml:space="preserve"> u cijelosti</w:t>
            </w:r>
          </w:p>
          <w:p w14:paraId="603AE63F" w14:textId="77777777" w:rsidR="004A5D14" w:rsidRPr="0084319C" w:rsidRDefault="004A5D14" w:rsidP="00AA4EBE">
            <w:pPr>
              <w:pStyle w:val="FieldText"/>
              <w:rPr>
                <w:rFonts w:ascii="Arial" w:hAnsi="Arial" w:cs="Arial"/>
                <w:b w:val="0"/>
                <w:sz w:val="20"/>
                <w:szCs w:val="20"/>
                <w:lang w:val="hr-HR"/>
              </w:rPr>
            </w:pPr>
            <w:r w:rsidRPr="0084319C">
              <w:rPr>
                <w:rFonts w:ascii="MS Gothic" w:eastAsia="MS Gothic" w:hAnsi="MS Gothic" w:cs="MS Gothic"/>
                <w:b w:val="0"/>
                <w:sz w:val="20"/>
                <w:szCs w:val="20"/>
                <w:lang w:val="hr-HR"/>
              </w:rPr>
              <w:t>☐</w:t>
            </w:r>
            <w:r w:rsidRPr="0084319C">
              <w:rPr>
                <w:rFonts w:ascii="Arial" w:hAnsi="Arial" w:cs="Arial"/>
                <w:b w:val="0"/>
                <w:sz w:val="20"/>
                <w:szCs w:val="20"/>
                <w:lang w:val="hr-HR"/>
              </w:rPr>
              <w:t xml:space="preserve"> mješovito e-učenje</w:t>
            </w:r>
          </w:p>
          <w:p w14:paraId="4E9FD940" w14:textId="77777777" w:rsidR="004A5D14" w:rsidRPr="0084319C" w:rsidRDefault="004A5D14" w:rsidP="00AA4EBE">
            <w:pPr>
              <w:tabs>
                <w:tab w:val="left" w:pos="2820"/>
              </w:tabs>
              <w:spacing w:after="0"/>
              <w:rPr>
                <w:rFonts w:ascii="Arial" w:hAnsi="Arial" w:cs="Arial"/>
                <w:sz w:val="20"/>
                <w:szCs w:val="20"/>
              </w:rPr>
            </w:pPr>
            <w:r w:rsidRPr="0084319C">
              <w:rPr>
                <w:rFonts w:ascii="MS Gothic" w:eastAsia="MS Gothic" w:hAnsi="MS Gothic" w:cs="MS Gothic"/>
                <w:sz w:val="20"/>
                <w:szCs w:val="20"/>
              </w:rPr>
              <w:t>☐</w:t>
            </w:r>
            <w:r w:rsidRPr="0084319C">
              <w:rPr>
                <w:rFonts w:ascii="Arial" w:hAnsi="Arial" w:cs="Arial"/>
                <w:sz w:val="20"/>
                <w:szCs w:val="20"/>
              </w:rPr>
              <w:t xml:space="preserve"> terenska nastava</w:t>
            </w:r>
          </w:p>
        </w:tc>
        <w:tc>
          <w:tcPr>
            <w:tcW w:w="4162" w:type="dxa"/>
            <w:gridSpan w:val="8"/>
            <w:vMerge w:val="restart"/>
            <w:tcMar>
              <w:left w:w="57" w:type="dxa"/>
              <w:right w:w="57" w:type="dxa"/>
            </w:tcMar>
            <w:vAlign w:val="center"/>
          </w:tcPr>
          <w:p w14:paraId="655E4856" w14:textId="77777777" w:rsidR="004A5D14" w:rsidRPr="0084319C" w:rsidRDefault="00294556" w:rsidP="00AA4EBE">
            <w:pPr>
              <w:pStyle w:val="FieldText"/>
              <w:rPr>
                <w:rFonts w:ascii="Arial" w:hAnsi="Arial" w:cs="Arial"/>
                <w:b w:val="0"/>
                <w:sz w:val="20"/>
                <w:szCs w:val="20"/>
                <w:lang w:val="hr-HR"/>
              </w:rPr>
            </w:pPr>
            <w:r w:rsidRPr="0084319C">
              <w:rPr>
                <w:rFonts w:ascii="MS Gothic" w:eastAsia="MS Gothic" w:hAnsi="MS Gothic" w:cs="MS Gothic" w:hint="eastAsia"/>
                <w:b w:val="0"/>
                <w:sz w:val="20"/>
                <w:szCs w:val="20"/>
                <w:lang w:val="hr-HR"/>
              </w:rPr>
              <w:t>☑</w:t>
            </w:r>
            <w:r w:rsidRPr="0084319C">
              <w:rPr>
                <w:rFonts w:ascii="Arial" w:hAnsi="Arial" w:cs="Arial"/>
                <w:b w:val="0"/>
                <w:sz w:val="20"/>
                <w:szCs w:val="20"/>
                <w:lang w:val="hr-HR"/>
              </w:rPr>
              <w:t xml:space="preserve"> </w:t>
            </w:r>
            <w:r w:rsidR="004A5D14" w:rsidRPr="0084319C">
              <w:rPr>
                <w:rFonts w:ascii="Arial" w:hAnsi="Arial" w:cs="Arial"/>
                <w:b w:val="0"/>
                <w:sz w:val="20"/>
                <w:szCs w:val="20"/>
                <w:lang w:val="hr-HR"/>
              </w:rPr>
              <w:t xml:space="preserve"> samostalni  zadaci  </w:t>
            </w:r>
          </w:p>
          <w:p w14:paraId="6D09EE25" w14:textId="77777777" w:rsidR="004A5D14" w:rsidRPr="0084319C" w:rsidRDefault="004A5D14" w:rsidP="00AA4EBE">
            <w:pPr>
              <w:pStyle w:val="FieldText"/>
              <w:rPr>
                <w:rFonts w:ascii="Arial" w:hAnsi="Arial" w:cs="Arial"/>
                <w:b w:val="0"/>
                <w:sz w:val="20"/>
                <w:szCs w:val="20"/>
                <w:lang w:val="hr-HR"/>
              </w:rPr>
            </w:pPr>
            <w:r w:rsidRPr="0084319C">
              <w:rPr>
                <w:rFonts w:ascii="MS Gothic" w:eastAsia="MS Gothic" w:hAnsi="MS Gothic" w:cs="MS Gothic"/>
                <w:b w:val="0"/>
                <w:sz w:val="20"/>
                <w:szCs w:val="20"/>
                <w:lang w:val="hr-HR"/>
              </w:rPr>
              <w:t>☐</w:t>
            </w:r>
            <w:r w:rsidRPr="0084319C">
              <w:rPr>
                <w:rFonts w:ascii="Arial" w:hAnsi="Arial" w:cs="Arial"/>
                <w:b w:val="0"/>
                <w:sz w:val="20"/>
                <w:szCs w:val="20"/>
                <w:lang w:val="hr-HR"/>
              </w:rPr>
              <w:t xml:space="preserve"> multimedija </w:t>
            </w:r>
          </w:p>
          <w:p w14:paraId="3101F8A7" w14:textId="77777777" w:rsidR="004A5D14" w:rsidRPr="0084319C" w:rsidRDefault="004A5D14" w:rsidP="00AA4EBE">
            <w:pPr>
              <w:pStyle w:val="FieldText"/>
              <w:rPr>
                <w:rFonts w:ascii="Arial" w:hAnsi="Arial" w:cs="Arial"/>
                <w:b w:val="0"/>
                <w:sz w:val="20"/>
                <w:szCs w:val="20"/>
                <w:lang w:val="hr-HR"/>
              </w:rPr>
            </w:pPr>
            <w:r w:rsidRPr="0084319C">
              <w:rPr>
                <w:rFonts w:ascii="MS Gothic" w:eastAsia="MS Gothic" w:hAnsi="MS Gothic" w:cs="MS Gothic"/>
                <w:b w:val="0"/>
                <w:sz w:val="20"/>
                <w:szCs w:val="20"/>
                <w:lang w:val="hr-HR"/>
              </w:rPr>
              <w:t>☐</w:t>
            </w:r>
            <w:r w:rsidRPr="0084319C">
              <w:rPr>
                <w:rFonts w:ascii="Arial" w:hAnsi="Arial" w:cs="Arial"/>
                <w:b w:val="0"/>
                <w:sz w:val="20"/>
                <w:szCs w:val="20"/>
                <w:lang w:val="hr-HR"/>
              </w:rPr>
              <w:t xml:space="preserve"> laboratorij</w:t>
            </w:r>
          </w:p>
          <w:p w14:paraId="33ACF835" w14:textId="77777777" w:rsidR="004A5D14" w:rsidRPr="0084319C" w:rsidRDefault="004A5D14" w:rsidP="00AA4EBE">
            <w:pPr>
              <w:pStyle w:val="FieldText"/>
              <w:rPr>
                <w:rFonts w:ascii="Arial" w:hAnsi="Arial" w:cs="Arial"/>
                <w:b w:val="0"/>
                <w:sz w:val="20"/>
                <w:szCs w:val="20"/>
                <w:lang w:val="hr-HR"/>
              </w:rPr>
            </w:pPr>
            <w:r w:rsidRPr="0084319C">
              <w:rPr>
                <w:rFonts w:ascii="MS Gothic" w:eastAsia="MS Gothic" w:hAnsi="MS Gothic" w:cs="MS Gothic"/>
                <w:b w:val="0"/>
                <w:sz w:val="20"/>
                <w:szCs w:val="20"/>
                <w:lang w:val="hr-HR"/>
              </w:rPr>
              <w:t>☐</w:t>
            </w:r>
            <w:r w:rsidRPr="0084319C">
              <w:rPr>
                <w:rFonts w:ascii="Arial" w:hAnsi="Arial" w:cs="Arial"/>
                <w:b w:val="0"/>
                <w:sz w:val="20"/>
                <w:szCs w:val="20"/>
                <w:lang w:val="hr-HR"/>
              </w:rPr>
              <w:t xml:space="preserve"> mentorski rad</w:t>
            </w:r>
          </w:p>
          <w:p w14:paraId="0DBAE56B" w14:textId="2DCF9575" w:rsidR="004A5D14" w:rsidRPr="0084319C" w:rsidRDefault="004A5D14" w:rsidP="00FC17CF">
            <w:pPr>
              <w:tabs>
                <w:tab w:val="left" w:pos="2820"/>
              </w:tabs>
              <w:spacing w:after="0"/>
              <w:rPr>
                <w:rFonts w:ascii="Arial" w:hAnsi="Arial" w:cs="Arial"/>
                <w:sz w:val="20"/>
                <w:szCs w:val="20"/>
              </w:rPr>
            </w:pPr>
            <w:r w:rsidRPr="0084319C">
              <w:rPr>
                <w:rFonts w:ascii="MS Gothic" w:eastAsia="MS Gothic" w:hAnsi="MS Gothic" w:cs="MS Gothic"/>
                <w:sz w:val="20"/>
                <w:szCs w:val="20"/>
              </w:rPr>
              <w:t>☐</w:t>
            </w:r>
            <w:r w:rsidRPr="0084319C">
              <w:rPr>
                <w:rFonts w:ascii="Arial" w:hAnsi="Arial" w:cs="Arial"/>
                <w:sz w:val="20"/>
                <w:szCs w:val="20"/>
              </w:rPr>
              <w:t xml:space="preserve"> </w:t>
            </w:r>
            <w:r w:rsidR="00FC17CF" w:rsidRPr="0084319C">
              <w:rPr>
                <w:rFonts w:ascii="Arial" w:hAnsi="Arial" w:cs="Arial"/>
                <w:sz w:val="20"/>
                <w:szCs w:val="20"/>
              </w:rPr>
              <w:t>kviz</w:t>
            </w:r>
            <w:r w:rsidRPr="0084319C">
              <w:rPr>
                <w:rFonts w:ascii="Arial" w:hAnsi="Arial" w:cs="Arial"/>
                <w:sz w:val="20"/>
                <w:szCs w:val="20"/>
              </w:rPr>
              <w:t xml:space="preserve"> (ostalo upisati)</w:t>
            </w:r>
            <w:r w:rsidRPr="0084319C">
              <w:rPr>
                <w:rFonts w:ascii="Arial" w:hAnsi="Arial" w:cs="Arial"/>
                <w:b/>
                <w:sz w:val="20"/>
                <w:szCs w:val="20"/>
              </w:rPr>
              <w:t xml:space="preserve"> </w:t>
            </w:r>
            <w:r w:rsidRPr="0084319C">
              <w:rPr>
                <w:rFonts w:ascii="Arial" w:hAnsi="Arial" w:cs="Arial"/>
                <w:b/>
                <w:sz w:val="20"/>
                <w:szCs w:val="20"/>
                <w:bdr w:val="single" w:sz="12" w:space="0" w:color="auto"/>
              </w:rPr>
              <w:t xml:space="preserve"> </w:t>
            </w:r>
          </w:p>
        </w:tc>
      </w:tr>
      <w:tr w:rsidR="0084319C" w:rsidRPr="0084319C" w14:paraId="08D7EC54" w14:textId="77777777" w:rsidTr="0F6C1B49">
        <w:trPr>
          <w:trHeight w:val="577"/>
        </w:trPr>
        <w:tc>
          <w:tcPr>
            <w:tcW w:w="1912" w:type="dxa"/>
            <w:gridSpan w:val="2"/>
            <w:vMerge/>
            <w:tcMar>
              <w:left w:w="57" w:type="dxa"/>
              <w:right w:w="57" w:type="dxa"/>
            </w:tcMar>
            <w:vAlign w:val="center"/>
          </w:tcPr>
          <w:p w14:paraId="58A86554" w14:textId="77777777" w:rsidR="004A5D14" w:rsidRPr="0084319C" w:rsidRDefault="004A5D14" w:rsidP="00AA4EBE">
            <w:pPr>
              <w:tabs>
                <w:tab w:val="left" w:pos="2820"/>
              </w:tabs>
              <w:spacing w:after="0"/>
              <w:rPr>
                <w:rFonts w:ascii="Arial" w:hAnsi="Arial" w:cs="Arial"/>
                <w:sz w:val="20"/>
                <w:szCs w:val="20"/>
              </w:rPr>
            </w:pPr>
          </w:p>
        </w:tc>
        <w:tc>
          <w:tcPr>
            <w:tcW w:w="3390" w:type="dxa"/>
            <w:gridSpan w:val="4"/>
            <w:vMerge/>
            <w:tcMar>
              <w:left w:w="57" w:type="dxa"/>
              <w:right w:w="57" w:type="dxa"/>
            </w:tcMar>
            <w:vAlign w:val="center"/>
          </w:tcPr>
          <w:p w14:paraId="4F44215B" w14:textId="77777777" w:rsidR="004A5D14" w:rsidRPr="0084319C" w:rsidRDefault="004A5D14" w:rsidP="00AA4EBE">
            <w:pPr>
              <w:pStyle w:val="FieldText"/>
              <w:rPr>
                <w:rFonts w:ascii="Arial" w:hAnsi="Arial" w:cs="Arial"/>
                <w:b w:val="0"/>
                <w:sz w:val="20"/>
                <w:szCs w:val="20"/>
                <w:lang w:val="hr-HR"/>
              </w:rPr>
            </w:pPr>
          </w:p>
        </w:tc>
        <w:tc>
          <w:tcPr>
            <w:tcW w:w="4162" w:type="dxa"/>
            <w:gridSpan w:val="8"/>
            <w:vMerge/>
            <w:tcMar>
              <w:left w:w="57" w:type="dxa"/>
              <w:right w:w="57" w:type="dxa"/>
            </w:tcMar>
            <w:vAlign w:val="center"/>
          </w:tcPr>
          <w:p w14:paraId="03C071BC" w14:textId="77777777" w:rsidR="004A5D14" w:rsidRPr="0084319C" w:rsidRDefault="004A5D14" w:rsidP="00AA4EBE">
            <w:pPr>
              <w:pStyle w:val="FieldText"/>
              <w:rPr>
                <w:rFonts w:ascii="Arial" w:hAnsi="Arial" w:cs="Arial"/>
                <w:b w:val="0"/>
                <w:sz w:val="20"/>
                <w:szCs w:val="20"/>
                <w:lang w:val="hr-HR"/>
              </w:rPr>
            </w:pPr>
          </w:p>
        </w:tc>
      </w:tr>
      <w:tr w:rsidR="0084319C" w:rsidRPr="0084319C" w14:paraId="0EC7AA41" w14:textId="77777777" w:rsidTr="0F6C1B49">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5E91FA60" w14:textId="77777777" w:rsidR="004A5D14" w:rsidRPr="0084319C" w:rsidRDefault="004A5D14" w:rsidP="00AA4EBE">
            <w:pPr>
              <w:tabs>
                <w:tab w:val="left" w:pos="2820"/>
              </w:tabs>
              <w:spacing w:after="0" w:line="240" w:lineRule="auto"/>
              <w:rPr>
                <w:rFonts w:ascii="Arial" w:hAnsi="Arial" w:cs="Arial"/>
                <w:sz w:val="20"/>
                <w:szCs w:val="20"/>
              </w:rPr>
            </w:pPr>
            <w:r w:rsidRPr="0084319C">
              <w:rPr>
                <w:rFonts w:ascii="Arial" w:hAnsi="Arial" w:cs="Arial"/>
                <w:sz w:val="20"/>
                <w:szCs w:val="20"/>
              </w:rPr>
              <w:t>Obveze studenata</w:t>
            </w:r>
          </w:p>
        </w:tc>
        <w:tc>
          <w:tcPr>
            <w:tcW w:w="7552" w:type="dxa"/>
            <w:gridSpan w:val="12"/>
            <w:tcBorders>
              <w:bottom w:val="single" w:sz="12" w:space="0" w:color="auto"/>
              <w:right w:val="single" w:sz="12" w:space="0" w:color="auto"/>
            </w:tcBorders>
            <w:tcMar>
              <w:left w:w="57" w:type="dxa"/>
              <w:right w:w="57" w:type="dxa"/>
            </w:tcMar>
            <w:vAlign w:val="center"/>
          </w:tcPr>
          <w:p w14:paraId="213F26FE" w14:textId="2CD5A821" w:rsidR="004A5D14" w:rsidRPr="0084319C" w:rsidRDefault="00EC49FE" w:rsidP="00FC33F8">
            <w:pPr>
              <w:tabs>
                <w:tab w:val="left" w:pos="2820"/>
              </w:tabs>
              <w:spacing w:after="0"/>
              <w:jc w:val="both"/>
              <w:rPr>
                <w:rFonts w:ascii="Arial" w:hAnsi="Arial" w:cs="Arial"/>
                <w:strike/>
                <w:sz w:val="20"/>
                <w:szCs w:val="20"/>
              </w:rPr>
            </w:pPr>
            <w:r w:rsidRPr="0084319C">
              <w:rPr>
                <w:rFonts w:ascii="Arial" w:hAnsi="Arial" w:cs="Arial"/>
                <w:sz w:val="20"/>
                <w:szCs w:val="20"/>
              </w:rPr>
              <w:t xml:space="preserve">Pohađanje nastave, sudjelovanje u rješavanju zadataka, referati. Da bi ostvarili pravo na potpis redovni studenti su obvezni redovito pohađati nastavu te ostvariti minimalno 50% dolazaka </w:t>
            </w:r>
            <w:r w:rsidRPr="0084319C">
              <w:t xml:space="preserve"> na predavanja i vježbe te su </w:t>
            </w:r>
            <w:r w:rsidRPr="0084319C">
              <w:rPr>
                <w:rStyle w:val="hps"/>
                <w:rFonts w:ascii="Arial" w:hAnsi="Arial" w:cs="Arial"/>
                <w:sz w:val="20"/>
                <w:szCs w:val="20"/>
              </w:rPr>
              <w:t xml:space="preserve">obvezni pristupiti na 4 </w:t>
            </w:r>
            <w:proofErr w:type="spellStart"/>
            <w:r w:rsidRPr="0084319C">
              <w:rPr>
                <w:rStyle w:val="hps"/>
                <w:rFonts w:ascii="Arial" w:hAnsi="Arial" w:cs="Arial"/>
                <w:sz w:val="20"/>
                <w:szCs w:val="20"/>
              </w:rPr>
              <w:t>samoevaluacijska</w:t>
            </w:r>
            <w:proofErr w:type="spellEnd"/>
            <w:r w:rsidRPr="0084319C">
              <w:rPr>
                <w:rStyle w:val="hps"/>
                <w:rFonts w:ascii="Arial" w:hAnsi="Arial" w:cs="Arial"/>
                <w:sz w:val="20"/>
                <w:szCs w:val="20"/>
              </w:rPr>
              <w:t xml:space="preserve"> testa (kviz).</w:t>
            </w:r>
          </w:p>
        </w:tc>
      </w:tr>
      <w:tr w:rsidR="0084319C" w:rsidRPr="0084319C" w14:paraId="26F0F611" w14:textId="77777777" w:rsidTr="0F6C1B49">
        <w:trPr>
          <w:trHeight w:val="397"/>
        </w:trPr>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1CDB3A22" w14:textId="77777777" w:rsidR="004A5D14" w:rsidRPr="0084319C" w:rsidRDefault="004A5D14" w:rsidP="00AA4EBE">
            <w:pPr>
              <w:tabs>
                <w:tab w:val="left" w:pos="2820"/>
              </w:tabs>
              <w:spacing w:after="0" w:line="240" w:lineRule="auto"/>
              <w:rPr>
                <w:rFonts w:ascii="Arial" w:hAnsi="Arial" w:cs="Arial"/>
                <w:sz w:val="20"/>
                <w:szCs w:val="20"/>
              </w:rPr>
            </w:pPr>
            <w:r w:rsidRPr="0084319C">
              <w:rPr>
                <w:rFonts w:ascii="Arial" w:hAnsi="Arial" w:cs="Arial"/>
                <w:sz w:val="20"/>
                <w:szCs w:val="20"/>
              </w:rPr>
              <w:t xml:space="preserve">Praćenje rada studenata </w:t>
            </w:r>
            <w:r w:rsidRPr="0084319C">
              <w:rPr>
                <w:rFonts w:ascii="Arial" w:hAnsi="Arial" w:cs="Arial"/>
                <w:i/>
                <w:sz w:val="20"/>
                <w:szCs w:val="20"/>
              </w:rPr>
              <w:t xml:space="preserve">(upisati udio u ECTS bodovima za svaku aktivnost tako da ukupni broj ECTS </w:t>
            </w:r>
            <w:r w:rsidRPr="0084319C">
              <w:rPr>
                <w:rFonts w:ascii="Arial" w:hAnsi="Arial" w:cs="Arial"/>
                <w:i/>
                <w:sz w:val="20"/>
                <w:szCs w:val="20"/>
              </w:rPr>
              <w:lastRenderedPageBreak/>
              <w:t>bodova odgovara bodovnoj vrijednosti predmeta):</w:t>
            </w:r>
          </w:p>
        </w:tc>
        <w:tc>
          <w:tcPr>
            <w:tcW w:w="1677" w:type="dxa"/>
            <w:tcBorders>
              <w:top w:val="single" w:sz="12" w:space="0" w:color="auto"/>
            </w:tcBorders>
            <w:tcMar>
              <w:left w:w="57" w:type="dxa"/>
              <w:right w:w="57" w:type="dxa"/>
            </w:tcMar>
            <w:vAlign w:val="center"/>
          </w:tcPr>
          <w:p w14:paraId="2151FEDF" w14:textId="77777777" w:rsidR="004A5D14" w:rsidRPr="0084319C" w:rsidRDefault="004A5D14" w:rsidP="00AA4EBE">
            <w:pPr>
              <w:pStyle w:val="FieldText"/>
              <w:rPr>
                <w:rFonts w:ascii="Arial" w:hAnsi="Arial" w:cs="Arial"/>
                <w:b w:val="0"/>
                <w:sz w:val="20"/>
                <w:szCs w:val="20"/>
                <w:lang w:val="hr-HR"/>
              </w:rPr>
            </w:pPr>
            <w:r w:rsidRPr="0084319C">
              <w:rPr>
                <w:rFonts w:ascii="Arial" w:hAnsi="Arial" w:cs="Arial"/>
                <w:b w:val="0"/>
                <w:sz w:val="20"/>
                <w:szCs w:val="20"/>
                <w:lang w:val="hr-HR"/>
              </w:rPr>
              <w:lastRenderedPageBreak/>
              <w:t>Pohađanje nastave</w:t>
            </w:r>
          </w:p>
        </w:tc>
        <w:tc>
          <w:tcPr>
            <w:tcW w:w="782" w:type="dxa"/>
            <w:tcBorders>
              <w:top w:val="single" w:sz="12" w:space="0" w:color="auto"/>
            </w:tcBorders>
            <w:tcMar>
              <w:left w:w="57" w:type="dxa"/>
              <w:right w:w="57" w:type="dxa"/>
            </w:tcMar>
            <w:vAlign w:val="center"/>
          </w:tcPr>
          <w:p w14:paraId="61AB86A7" w14:textId="5BC53240" w:rsidR="004A5D14" w:rsidRPr="0084319C" w:rsidRDefault="00EC49FE" w:rsidP="00E65EB4">
            <w:pPr>
              <w:pStyle w:val="FieldText"/>
              <w:rPr>
                <w:rFonts w:ascii="Arial" w:hAnsi="Arial" w:cs="Arial"/>
                <w:b w:val="0"/>
                <w:sz w:val="20"/>
                <w:szCs w:val="20"/>
                <w:lang w:val="hr-HR"/>
              </w:rPr>
            </w:pPr>
            <w:r w:rsidRPr="0084319C">
              <w:rPr>
                <w:rFonts w:ascii="Arial" w:hAnsi="Arial" w:cs="Arial"/>
                <w:b w:val="0"/>
                <w:sz w:val="20"/>
                <w:szCs w:val="20"/>
                <w:lang w:val="hr-HR"/>
              </w:rPr>
              <w:t>2</w:t>
            </w:r>
          </w:p>
        </w:tc>
        <w:tc>
          <w:tcPr>
            <w:tcW w:w="1275" w:type="dxa"/>
            <w:gridSpan w:val="3"/>
            <w:tcBorders>
              <w:top w:val="single" w:sz="12" w:space="0" w:color="auto"/>
            </w:tcBorders>
            <w:tcMar>
              <w:left w:w="57" w:type="dxa"/>
              <w:right w:w="57" w:type="dxa"/>
            </w:tcMar>
            <w:vAlign w:val="center"/>
          </w:tcPr>
          <w:p w14:paraId="0C59A61D" w14:textId="77777777" w:rsidR="004A5D14" w:rsidRPr="0084319C" w:rsidRDefault="004A5D14" w:rsidP="00AA4EBE">
            <w:pPr>
              <w:pStyle w:val="FieldText"/>
              <w:rPr>
                <w:rFonts w:ascii="Arial" w:hAnsi="Arial" w:cs="Arial"/>
                <w:b w:val="0"/>
                <w:sz w:val="20"/>
                <w:szCs w:val="20"/>
                <w:lang w:val="hr-HR"/>
              </w:rPr>
            </w:pPr>
            <w:r w:rsidRPr="0084319C">
              <w:rPr>
                <w:rFonts w:ascii="Arial" w:hAnsi="Arial" w:cs="Arial"/>
                <w:b w:val="0"/>
                <w:sz w:val="20"/>
                <w:szCs w:val="20"/>
                <w:lang w:val="hr-HR"/>
              </w:rPr>
              <w:t>Istraživanje</w:t>
            </w:r>
          </w:p>
        </w:tc>
        <w:tc>
          <w:tcPr>
            <w:tcW w:w="968" w:type="dxa"/>
            <w:tcBorders>
              <w:top w:val="single" w:sz="12" w:space="0" w:color="auto"/>
            </w:tcBorders>
            <w:tcMar>
              <w:left w:w="57" w:type="dxa"/>
              <w:right w:w="57" w:type="dxa"/>
            </w:tcMar>
            <w:vAlign w:val="center"/>
          </w:tcPr>
          <w:p w14:paraId="66465A29" w14:textId="77777777" w:rsidR="004A5D14" w:rsidRPr="0084319C" w:rsidRDefault="008222EA" w:rsidP="00AA4EBE">
            <w:pPr>
              <w:pStyle w:val="FieldText"/>
              <w:rPr>
                <w:rFonts w:ascii="Arial" w:hAnsi="Arial" w:cs="Arial"/>
                <w:b w:val="0"/>
                <w:sz w:val="20"/>
                <w:szCs w:val="20"/>
                <w:lang w:val="hr-HR"/>
              </w:rPr>
            </w:pPr>
            <w:r w:rsidRPr="0084319C">
              <w:rPr>
                <w:rFonts w:ascii="Arial" w:hAnsi="Arial" w:cs="Arial"/>
                <w:b w:val="0"/>
                <w:sz w:val="20"/>
                <w:szCs w:val="20"/>
                <w:lang w:val="hr-HR"/>
              </w:rPr>
              <w:fldChar w:fldCharType="begin">
                <w:ffData>
                  <w:name w:val="Text1"/>
                  <w:enabled/>
                  <w:calcOnExit w:val="0"/>
                  <w:textInput/>
                </w:ffData>
              </w:fldChar>
            </w:r>
            <w:r w:rsidR="004A5D14" w:rsidRPr="0084319C">
              <w:rPr>
                <w:rFonts w:ascii="Arial" w:hAnsi="Arial" w:cs="Arial"/>
                <w:b w:val="0"/>
                <w:sz w:val="20"/>
                <w:szCs w:val="20"/>
                <w:lang w:val="hr-HR"/>
              </w:rPr>
              <w:instrText xml:space="preserve"> FORMTEXT </w:instrText>
            </w:r>
            <w:r w:rsidRPr="0084319C">
              <w:rPr>
                <w:rFonts w:ascii="Arial" w:hAnsi="Arial" w:cs="Arial"/>
                <w:b w:val="0"/>
                <w:sz w:val="20"/>
                <w:szCs w:val="20"/>
                <w:lang w:val="hr-HR"/>
              </w:rPr>
            </w:r>
            <w:r w:rsidRPr="0084319C">
              <w:rPr>
                <w:rFonts w:ascii="Arial" w:hAnsi="Arial" w:cs="Arial"/>
                <w:b w:val="0"/>
                <w:sz w:val="20"/>
                <w:szCs w:val="20"/>
                <w:lang w:val="hr-HR"/>
              </w:rPr>
              <w:fldChar w:fldCharType="separate"/>
            </w:r>
            <w:r w:rsidR="004A5D14" w:rsidRPr="0084319C">
              <w:rPr>
                <w:rFonts w:ascii="Arial" w:hAnsi="Arial" w:cs="Arial"/>
                <w:b w:val="0"/>
                <w:sz w:val="20"/>
                <w:szCs w:val="20"/>
                <w:lang w:val="hr-HR"/>
              </w:rPr>
              <w:t> </w:t>
            </w:r>
            <w:r w:rsidR="004A5D14" w:rsidRPr="0084319C">
              <w:rPr>
                <w:rFonts w:ascii="Arial" w:hAnsi="Arial" w:cs="Arial"/>
                <w:b w:val="0"/>
                <w:sz w:val="20"/>
                <w:szCs w:val="20"/>
                <w:lang w:val="hr-HR"/>
              </w:rPr>
              <w:t> </w:t>
            </w:r>
            <w:r w:rsidR="004A5D14" w:rsidRPr="0084319C">
              <w:rPr>
                <w:rFonts w:ascii="Arial" w:hAnsi="Arial" w:cs="Arial"/>
                <w:b w:val="0"/>
                <w:sz w:val="20"/>
                <w:szCs w:val="20"/>
                <w:lang w:val="hr-HR"/>
              </w:rPr>
              <w:t> </w:t>
            </w:r>
            <w:r w:rsidR="004A5D14" w:rsidRPr="0084319C">
              <w:rPr>
                <w:rFonts w:ascii="Arial" w:hAnsi="Arial" w:cs="Arial"/>
                <w:b w:val="0"/>
                <w:sz w:val="20"/>
                <w:szCs w:val="20"/>
                <w:lang w:val="hr-HR"/>
              </w:rPr>
              <w:t> </w:t>
            </w:r>
            <w:r w:rsidR="004A5D14" w:rsidRPr="0084319C">
              <w:rPr>
                <w:rFonts w:ascii="Arial" w:hAnsi="Arial" w:cs="Arial"/>
                <w:b w:val="0"/>
                <w:sz w:val="20"/>
                <w:szCs w:val="20"/>
                <w:lang w:val="hr-HR"/>
              </w:rPr>
              <w:t> </w:t>
            </w:r>
            <w:r w:rsidRPr="0084319C">
              <w:rPr>
                <w:rFonts w:ascii="Arial" w:hAnsi="Arial" w:cs="Arial"/>
                <w:b w:val="0"/>
                <w:sz w:val="20"/>
                <w:szCs w:val="20"/>
                <w:lang w:val="hr-HR"/>
              </w:rPr>
              <w:fldChar w:fldCharType="end"/>
            </w:r>
          </w:p>
        </w:tc>
        <w:tc>
          <w:tcPr>
            <w:tcW w:w="1451" w:type="dxa"/>
            <w:gridSpan w:val="4"/>
            <w:tcBorders>
              <w:top w:val="single" w:sz="12" w:space="0" w:color="auto"/>
            </w:tcBorders>
            <w:tcMar>
              <w:left w:w="57" w:type="dxa"/>
              <w:right w:w="57" w:type="dxa"/>
            </w:tcMar>
            <w:vAlign w:val="center"/>
          </w:tcPr>
          <w:p w14:paraId="33FDB681" w14:textId="77777777" w:rsidR="004A5D14" w:rsidRPr="0084319C" w:rsidRDefault="004A5D14" w:rsidP="00AA4EBE">
            <w:pPr>
              <w:pStyle w:val="FieldText"/>
              <w:rPr>
                <w:rFonts w:ascii="Arial" w:hAnsi="Arial" w:cs="Arial"/>
                <w:b w:val="0"/>
                <w:sz w:val="20"/>
                <w:szCs w:val="20"/>
                <w:lang w:val="hr-HR"/>
              </w:rPr>
            </w:pPr>
            <w:r w:rsidRPr="0084319C">
              <w:rPr>
                <w:rFonts w:ascii="Arial" w:hAnsi="Arial" w:cs="Arial"/>
                <w:b w:val="0"/>
                <w:sz w:val="20"/>
                <w:szCs w:val="20"/>
                <w:lang w:val="hr-HR"/>
              </w:rPr>
              <w:t>Praktični rad</w:t>
            </w:r>
          </w:p>
        </w:tc>
        <w:tc>
          <w:tcPr>
            <w:tcW w:w="1399" w:type="dxa"/>
            <w:gridSpan w:val="2"/>
            <w:tcBorders>
              <w:top w:val="single" w:sz="12" w:space="0" w:color="auto"/>
              <w:right w:val="single" w:sz="12" w:space="0" w:color="auto"/>
            </w:tcBorders>
            <w:tcMar>
              <w:left w:w="57" w:type="dxa"/>
              <w:right w:w="57" w:type="dxa"/>
            </w:tcMar>
            <w:vAlign w:val="center"/>
          </w:tcPr>
          <w:p w14:paraId="274F4403" w14:textId="77777777" w:rsidR="004A5D14" w:rsidRPr="0084319C" w:rsidRDefault="008222EA" w:rsidP="00AA4EBE">
            <w:pPr>
              <w:pStyle w:val="FieldText"/>
              <w:rPr>
                <w:rFonts w:ascii="Arial" w:hAnsi="Arial" w:cs="Arial"/>
                <w:b w:val="0"/>
                <w:sz w:val="20"/>
                <w:szCs w:val="20"/>
                <w:lang w:val="hr-HR"/>
              </w:rPr>
            </w:pPr>
            <w:r w:rsidRPr="0084319C">
              <w:rPr>
                <w:rFonts w:ascii="Arial" w:hAnsi="Arial" w:cs="Arial"/>
                <w:b w:val="0"/>
                <w:sz w:val="20"/>
                <w:szCs w:val="20"/>
                <w:lang w:val="hr-HR"/>
              </w:rPr>
              <w:fldChar w:fldCharType="begin">
                <w:ffData>
                  <w:name w:val="Text1"/>
                  <w:enabled/>
                  <w:calcOnExit w:val="0"/>
                  <w:textInput/>
                </w:ffData>
              </w:fldChar>
            </w:r>
            <w:r w:rsidR="004A5D14" w:rsidRPr="0084319C">
              <w:rPr>
                <w:rFonts w:ascii="Arial" w:hAnsi="Arial" w:cs="Arial"/>
                <w:b w:val="0"/>
                <w:sz w:val="20"/>
                <w:szCs w:val="20"/>
                <w:lang w:val="hr-HR"/>
              </w:rPr>
              <w:instrText xml:space="preserve"> FORMTEXT </w:instrText>
            </w:r>
            <w:r w:rsidRPr="0084319C">
              <w:rPr>
                <w:rFonts w:ascii="Arial" w:hAnsi="Arial" w:cs="Arial"/>
                <w:b w:val="0"/>
                <w:sz w:val="20"/>
                <w:szCs w:val="20"/>
                <w:lang w:val="hr-HR"/>
              </w:rPr>
            </w:r>
            <w:r w:rsidRPr="0084319C">
              <w:rPr>
                <w:rFonts w:ascii="Arial" w:hAnsi="Arial" w:cs="Arial"/>
                <w:b w:val="0"/>
                <w:sz w:val="20"/>
                <w:szCs w:val="20"/>
                <w:lang w:val="hr-HR"/>
              </w:rPr>
              <w:fldChar w:fldCharType="separate"/>
            </w:r>
            <w:r w:rsidR="004A5D14" w:rsidRPr="0084319C">
              <w:rPr>
                <w:rFonts w:ascii="Arial" w:hAnsi="Arial" w:cs="Arial"/>
                <w:b w:val="0"/>
                <w:sz w:val="20"/>
                <w:szCs w:val="20"/>
                <w:lang w:val="hr-HR"/>
              </w:rPr>
              <w:t> </w:t>
            </w:r>
            <w:r w:rsidR="004A5D14" w:rsidRPr="0084319C">
              <w:rPr>
                <w:rFonts w:ascii="Arial" w:hAnsi="Arial" w:cs="Arial"/>
                <w:b w:val="0"/>
                <w:sz w:val="20"/>
                <w:szCs w:val="20"/>
                <w:lang w:val="hr-HR"/>
              </w:rPr>
              <w:t> </w:t>
            </w:r>
            <w:r w:rsidR="004A5D14" w:rsidRPr="0084319C">
              <w:rPr>
                <w:rFonts w:ascii="Arial" w:hAnsi="Arial" w:cs="Arial"/>
                <w:b w:val="0"/>
                <w:sz w:val="20"/>
                <w:szCs w:val="20"/>
                <w:lang w:val="hr-HR"/>
              </w:rPr>
              <w:t> </w:t>
            </w:r>
            <w:r w:rsidR="004A5D14" w:rsidRPr="0084319C">
              <w:rPr>
                <w:rFonts w:ascii="Arial" w:hAnsi="Arial" w:cs="Arial"/>
                <w:b w:val="0"/>
                <w:sz w:val="20"/>
                <w:szCs w:val="20"/>
                <w:lang w:val="hr-HR"/>
              </w:rPr>
              <w:t> </w:t>
            </w:r>
            <w:r w:rsidR="004A5D14" w:rsidRPr="0084319C">
              <w:rPr>
                <w:rFonts w:ascii="Arial" w:hAnsi="Arial" w:cs="Arial"/>
                <w:b w:val="0"/>
                <w:sz w:val="20"/>
                <w:szCs w:val="20"/>
                <w:lang w:val="hr-HR"/>
              </w:rPr>
              <w:t> </w:t>
            </w:r>
            <w:r w:rsidRPr="0084319C">
              <w:rPr>
                <w:rFonts w:ascii="Arial" w:hAnsi="Arial" w:cs="Arial"/>
                <w:b w:val="0"/>
                <w:sz w:val="20"/>
                <w:szCs w:val="20"/>
                <w:lang w:val="hr-HR"/>
              </w:rPr>
              <w:fldChar w:fldCharType="end"/>
            </w:r>
          </w:p>
        </w:tc>
      </w:tr>
      <w:tr w:rsidR="0084319C" w:rsidRPr="0084319C" w14:paraId="23236191" w14:textId="77777777" w:rsidTr="0F6C1B49">
        <w:trPr>
          <w:trHeight w:val="397"/>
        </w:trPr>
        <w:tc>
          <w:tcPr>
            <w:tcW w:w="1912" w:type="dxa"/>
            <w:gridSpan w:val="2"/>
            <w:vMerge/>
            <w:tcMar>
              <w:left w:w="57" w:type="dxa"/>
              <w:right w:w="57" w:type="dxa"/>
            </w:tcMar>
            <w:vAlign w:val="center"/>
          </w:tcPr>
          <w:p w14:paraId="051CAEE4" w14:textId="77777777" w:rsidR="00294556" w:rsidRPr="0084319C" w:rsidRDefault="00294556" w:rsidP="004A5D14">
            <w:pPr>
              <w:numPr>
                <w:ilvl w:val="0"/>
                <w:numId w:val="2"/>
              </w:numPr>
              <w:tabs>
                <w:tab w:val="left" w:pos="2820"/>
              </w:tabs>
              <w:spacing w:after="0" w:line="240" w:lineRule="auto"/>
              <w:rPr>
                <w:rFonts w:ascii="Arial" w:hAnsi="Arial" w:cs="Arial"/>
                <w:sz w:val="20"/>
                <w:szCs w:val="20"/>
              </w:rPr>
            </w:pPr>
          </w:p>
        </w:tc>
        <w:tc>
          <w:tcPr>
            <w:tcW w:w="1677" w:type="dxa"/>
            <w:tcMar>
              <w:left w:w="57" w:type="dxa"/>
              <w:right w:w="57" w:type="dxa"/>
            </w:tcMar>
            <w:vAlign w:val="center"/>
          </w:tcPr>
          <w:p w14:paraId="386E0398" w14:textId="77777777" w:rsidR="00294556" w:rsidRPr="0084319C" w:rsidRDefault="00294556" w:rsidP="00AA4EBE">
            <w:pPr>
              <w:pStyle w:val="FieldText"/>
              <w:rPr>
                <w:rFonts w:ascii="Arial" w:hAnsi="Arial" w:cs="Arial"/>
                <w:b w:val="0"/>
                <w:sz w:val="20"/>
                <w:szCs w:val="20"/>
                <w:lang w:val="hr-HR"/>
              </w:rPr>
            </w:pPr>
            <w:r w:rsidRPr="0084319C">
              <w:rPr>
                <w:rFonts w:ascii="Arial" w:hAnsi="Arial" w:cs="Arial"/>
                <w:b w:val="0"/>
                <w:sz w:val="20"/>
                <w:szCs w:val="20"/>
                <w:lang w:val="hr-HR"/>
              </w:rPr>
              <w:t>Eksperimentalni rad</w:t>
            </w:r>
          </w:p>
        </w:tc>
        <w:tc>
          <w:tcPr>
            <w:tcW w:w="782" w:type="dxa"/>
            <w:tcMar>
              <w:left w:w="57" w:type="dxa"/>
              <w:right w:w="57" w:type="dxa"/>
            </w:tcMar>
            <w:vAlign w:val="center"/>
          </w:tcPr>
          <w:p w14:paraId="6F8CC2D8" w14:textId="77777777" w:rsidR="00294556" w:rsidRPr="0084319C" w:rsidRDefault="008222EA" w:rsidP="00AA4EBE">
            <w:pPr>
              <w:pStyle w:val="FieldText"/>
              <w:rPr>
                <w:rFonts w:ascii="Arial" w:hAnsi="Arial" w:cs="Arial"/>
                <w:b w:val="0"/>
                <w:sz w:val="20"/>
                <w:szCs w:val="20"/>
                <w:lang w:val="hr-HR"/>
              </w:rPr>
            </w:pPr>
            <w:r w:rsidRPr="0084319C">
              <w:rPr>
                <w:rFonts w:ascii="Arial" w:hAnsi="Arial" w:cs="Arial"/>
                <w:b w:val="0"/>
                <w:sz w:val="20"/>
                <w:szCs w:val="20"/>
                <w:lang w:val="hr-HR"/>
              </w:rPr>
              <w:fldChar w:fldCharType="begin">
                <w:ffData>
                  <w:name w:val="Text1"/>
                  <w:enabled/>
                  <w:calcOnExit w:val="0"/>
                  <w:textInput/>
                </w:ffData>
              </w:fldChar>
            </w:r>
            <w:r w:rsidR="00294556" w:rsidRPr="0084319C">
              <w:rPr>
                <w:rFonts w:ascii="Arial" w:hAnsi="Arial" w:cs="Arial"/>
                <w:b w:val="0"/>
                <w:sz w:val="20"/>
                <w:szCs w:val="20"/>
                <w:lang w:val="hr-HR"/>
              </w:rPr>
              <w:instrText xml:space="preserve"> FORMTEXT </w:instrText>
            </w:r>
            <w:r w:rsidRPr="0084319C">
              <w:rPr>
                <w:rFonts w:ascii="Arial" w:hAnsi="Arial" w:cs="Arial"/>
                <w:b w:val="0"/>
                <w:sz w:val="20"/>
                <w:szCs w:val="20"/>
                <w:lang w:val="hr-HR"/>
              </w:rPr>
            </w:r>
            <w:r w:rsidRPr="0084319C">
              <w:rPr>
                <w:rFonts w:ascii="Arial" w:hAnsi="Arial" w:cs="Arial"/>
                <w:b w:val="0"/>
                <w:sz w:val="20"/>
                <w:szCs w:val="20"/>
                <w:lang w:val="hr-HR"/>
              </w:rPr>
              <w:fldChar w:fldCharType="separate"/>
            </w:r>
            <w:r w:rsidR="00294556" w:rsidRPr="0084319C">
              <w:rPr>
                <w:rFonts w:ascii="Arial" w:hAnsi="Arial" w:cs="Arial"/>
                <w:b w:val="0"/>
                <w:sz w:val="20"/>
                <w:szCs w:val="20"/>
                <w:lang w:val="hr-HR"/>
              </w:rPr>
              <w:t> </w:t>
            </w:r>
            <w:r w:rsidR="00294556" w:rsidRPr="0084319C">
              <w:rPr>
                <w:rFonts w:ascii="Arial" w:hAnsi="Arial" w:cs="Arial"/>
                <w:b w:val="0"/>
                <w:sz w:val="20"/>
                <w:szCs w:val="20"/>
                <w:lang w:val="hr-HR"/>
              </w:rPr>
              <w:t> </w:t>
            </w:r>
            <w:r w:rsidR="00294556" w:rsidRPr="0084319C">
              <w:rPr>
                <w:rFonts w:ascii="Arial" w:hAnsi="Arial" w:cs="Arial"/>
                <w:b w:val="0"/>
                <w:sz w:val="20"/>
                <w:szCs w:val="20"/>
                <w:lang w:val="hr-HR"/>
              </w:rPr>
              <w:t> </w:t>
            </w:r>
            <w:r w:rsidR="00294556" w:rsidRPr="0084319C">
              <w:rPr>
                <w:rFonts w:ascii="Arial" w:hAnsi="Arial" w:cs="Arial"/>
                <w:b w:val="0"/>
                <w:sz w:val="20"/>
                <w:szCs w:val="20"/>
                <w:lang w:val="hr-HR"/>
              </w:rPr>
              <w:t> </w:t>
            </w:r>
            <w:r w:rsidR="00294556" w:rsidRPr="0084319C">
              <w:rPr>
                <w:rFonts w:ascii="Arial" w:hAnsi="Arial" w:cs="Arial"/>
                <w:b w:val="0"/>
                <w:sz w:val="20"/>
                <w:szCs w:val="20"/>
                <w:lang w:val="hr-HR"/>
              </w:rPr>
              <w:t> </w:t>
            </w:r>
            <w:r w:rsidRPr="0084319C">
              <w:rPr>
                <w:rFonts w:ascii="Arial" w:hAnsi="Arial" w:cs="Arial"/>
                <w:b w:val="0"/>
                <w:sz w:val="20"/>
                <w:szCs w:val="20"/>
                <w:lang w:val="hr-HR"/>
              </w:rPr>
              <w:fldChar w:fldCharType="end"/>
            </w:r>
          </w:p>
        </w:tc>
        <w:tc>
          <w:tcPr>
            <w:tcW w:w="1275" w:type="dxa"/>
            <w:gridSpan w:val="3"/>
            <w:tcMar>
              <w:left w:w="57" w:type="dxa"/>
              <w:right w:w="57" w:type="dxa"/>
            </w:tcMar>
            <w:vAlign w:val="center"/>
          </w:tcPr>
          <w:p w14:paraId="061BD681" w14:textId="77777777" w:rsidR="00294556" w:rsidRPr="0084319C" w:rsidRDefault="00294556" w:rsidP="00AA4EBE">
            <w:pPr>
              <w:pStyle w:val="FieldText"/>
              <w:rPr>
                <w:rFonts w:ascii="Arial" w:hAnsi="Arial" w:cs="Arial"/>
                <w:b w:val="0"/>
                <w:sz w:val="20"/>
                <w:szCs w:val="20"/>
                <w:lang w:val="hr-HR"/>
              </w:rPr>
            </w:pPr>
            <w:r w:rsidRPr="0084319C">
              <w:rPr>
                <w:rFonts w:ascii="Arial" w:hAnsi="Arial" w:cs="Arial"/>
                <w:b w:val="0"/>
                <w:sz w:val="20"/>
                <w:szCs w:val="20"/>
                <w:lang w:val="hr-HR"/>
              </w:rPr>
              <w:t>Referat</w:t>
            </w:r>
          </w:p>
        </w:tc>
        <w:tc>
          <w:tcPr>
            <w:tcW w:w="968" w:type="dxa"/>
            <w:tcMar>
              <w:left w:w="57" w:type="dxa"/>
              <w:right w:w="57" w:type="dxa"/>
            </w:tcMar>
            <w:vAlign w:val="center"/>
          </w:tcPr>
          <w:p w14:paraId="7500B40E" w14:textId="77777777" w:rsidR="00294556" w:rsidRPr="0084319C" w:rsidRDefault="008222EA" w:rsidP="00AA4EBE">
            <w:pPr>
              <w:pStyle w:val="FieldText"/>
              <w:rPr>
                <w:rFonts w:ascii="Arial" w:hAnsi="Arial" w:cs="Arial"/>
                <w:b w:val="0"/>
                <w:sz w:val="20"/>
                <w:szCs w:val="20"/>
                <w:lang w:val="hr-HR"/>
              </w:rPr>
            </w:pPr>
            <w:r w:rsidRPr="0084319C">
              <w:rPr>
                <w:rFonts w:ascii="Arial" w:hAnsi="Arial" w:cs="Arial"/>
                <w:b w:val="0"/>
                <w:sz w:val="20"/>
                <w:szCs w:val="20"/>
                <w:lang w:val="hr-HR"/>
              </w:rPr>
              <w:fldChar w:fldCharType="begin">
                <w:ffData>
                  <w:name w:val="Text1"/>
                  <w:enabled/>
                  <w:calcOnExit w:val="0"/>
                  <w:textInput/>
                </w:ffData>
              </w:fldChar>
            </w:r>
            <w:r w:rsidR="00294556" w:rsidRPr="0084319C">
              <w:rPr>
                <w:rFonts w:ascii="Arial" w:hAnsi="Arial" w:cs="Arial"/>
                <w:b w:val="0"/>
                <w:sz w:val="20"/>
                <w:szCs w:val="20"/>
                <w:lang w:val="hr-HR"/>
              </w:rPr>
              <w:instrText xml:space="preserve"> FORMTEXT </w:instrText>
            </w:r>
            <w:r w:rsidRPr="0084319C">
              <w:rPr>
                <w:rFonts w:ascii="Arial" w:hAnsi="Arial" w:cs="Arial"/>
                <w:b w:val="0"/>
                <w:sz w:val="20"/>
                <w:szCs w:val="20"/>
                <w:lang w:val="hr-HR"/>
              </w:rPr>
            </w:r>
            <w:r w:rsidRPr="0084319C">
              <w:rPr>
                <w:rFonts w:ascii="Arial" w:hAnsi="Arial" w:cs="Arial"/>
                <w:b w:val="0"/>
                <w:sz w:val="20"/>
                <w:szCs w:val="20"/>
                <w:lang w:val="hr-HR"/>
              </w:rPr>
              <w:fldChar w:fldCharType="separate"/>
            </w:r>
            <w:r w:rsidR="00294556" w:rsidRPr="0084319C">
              <w:rPr>
                <w:rFonts w:ascii="Arial" w:hAnsi="Arial" w:cs="Arial"/>
                <w:b w:val="0"/>
                <w:sz w:val="20"/>
                <w:szCs w:val="20"/>
                <w:lang w:val="hr-HR"/>
              </w:rPr>
              <w:t> </w:t>
            </w:r>
            <w:r w:rsidR="00294556" w:rsidRPr="0084319C">
              <w:rPr>
                <w:rFonts w:ascii="Arial" w:hAnsi="Arial" w:cs="Arial"/>
                <w:b w:val="0"/>
                <w:sz w:val="20"/>
                <w:szCs w:val="20"/>
                <w:lang w:val="hr-HR"/>
              </w:rPr>
              <w:t> </w:t>
            </w:r>
            <w:r w:rsidR="00294556" w:rsidRPr="0084319C">
              <w:rPr>
                <w:rFonts w:ascii="Arial" w:hAnsi="Arial" w:cs="Arial"/>
                <w:b w:val="0"/>
                <w:sz w:val="20"/>
                <w:szCs w:val="20"/>
                <w:lang w:val="hr-HR"/>
              </w:rPr>
              <w:t> </w:t>
            </w:r>
            <w:r w:rsidR="00294556" w:rsidRPr="0084319C">
              <w:rPr>
                <w:rFonts w:ascii="Arial" w:hAnsi="Arial" w:cs="Arial"/>
                <w:b w:val="0"/>
                <w:sz w:val="20"/>
                <w:szCs w:val="20"/>
                <w:lang w:val="hr-HR"/>
              </w:rPr>
              <w:t> </w:t>
            </w:r>
            <w:r w:rsidR="00294556" w:rsidRPr="0084319C">
              <w:rPr>
                <w:rFonts w:ascii="Arial" w:hAnsi="Arial" w:cs="Arial"/>
                <w:b w:val="0"/>
                <w:sz w:val="20"/>
                <w:szCs w:val="20"/>
                <w:lang w:val="hr-HR"/>
              </w:rPr>
              <w:t> </w:t>
            </w:r>
            <w:r w:rsidRPr="0084319C">
              <w:rPr>
                <w:rFonts w:ascii="Arial" w:hAnsi="Arial" w:cs="Arial"/>
                <w:b w:val="0"/>
                <w:sz w:val="20"/>
                <w:szCs w:val="20"/>
                <w:lang w:val="hr-HR"/>
              </w:rPr>
              <w:fldChar w:fldCharType="end"/>
            </w:r>
          </w:p>
        </w:tc>
        <w:tc>
          <w:tcPr>
            <w:tcW w:w="1451" w:type="dxa"/>
            <w:gridSpan w:val="4"/>
            <w:tcMar>
              <w:left w:w="57" w:type="dxa"/>
              <w:right w:w="57" w:type="dxa"/>
            </w:tcMar>
            <w:vAlign w:val="center"/>
          </w:tcPr>
          <w:p w14:paraId="370868D5" w14:textId="77777777" w:rsidR="00294556" w:rsidRPr="0084319C" w:rsidRDefault="008222EA" w:rsidP="006B661C">
            <w:pPr>
              <w:pStyle w:val="FieldText"/>
              <w:rPr>
                <w:rFonts w:ascii="Arial" w:hAnsi="Arial" w:cs="Arial"/>
                <w:b w:val="0"/>
                <w:sz w:val="20"/>
                <w:szCs w:val="20"/>
                <w:lang w:val="hr-HR"/>
              </w:rPr>
            </w:pPr>
            <w:r w:rsidRPr="0084319C">
              <w:rPr>
                <w:rFonts w:ascii="Arial" w:hAnsi="Arial" w:cs="Arial"/>
                <w:b w:val="0"/>
                <w:sz w:val="20"/>
                <w:szCs w:val="20"/>
                <w:lang w:val="hr-HR"/>
              </w:rPr>
              <w:fldChar w:fldCharType="begin">
                <w:ffData>
                  <w:name w:val="Text1"/>
                  <w:enabled/>
                  <w:calcOnExit w:val="0"/>
                  <w:textInput/>
                </w:ffData>
              </w:fldChar>
            </w:r>
            <w:r w:rsidR="00294556" w:rsidRPr="0084319C">
              <w:rPr>
                <w:rFonts w:ascii="Arial" w:hAnsi="Arial" w:cs="Arial"/>
                <w:b w:val="0"/>
                <w:sz w:val="20"/>
                <w:szCs w:val="20"/>
                <w:lang w:val="hr-HR"/>
              </w:rPr>
              <w:instrText xml:space="preserve"> FORMTEXT </w:instrText>
            </w:r>
            <w:r w:rsidRPr="0084319C">
              <w:rPr>
                <w:rFonts w:ascii="Arial" w:hAnsi="Arial" w:cs="Arial"/>
                <w:b w:val="0"/>
                <w:sz w:val="20"/>
                <w:szCs w:val="20"/>
                <w:lang w:val="hr-HR"/>
              </w:rPr>
            </w:r>
            <w:r w:rsidRPr="0084319C">
              <w:rPr>
                <w:rFonts w:ascii="Arial" w:hAnsi="Arial" w:cs="Arial"/>
                <w:b w:val="0"/>
                <w:sz w:val="20"/>
                <w:szCs w:val="20"/>
                <w:lang w:val="hr-HR"/>
              </w:rPr>
              <w:fldChar w:fldCharType="separate"/>
            </w:r>
            <w:r w:rsidR="00294556" w:rsidRPr="0084319C">
              <w:rPr>
                <w:rFonts w:ascii="Arial" w:hAnsi="Arial" w:cs="Arial"/>
                <w:b w:val="0"/>
                <w:sz w:val="20"/>
                <w:szCs w:val="20"/>
                <w:lang w:val="hr-HR"/>
              </w:rPr>
              <w:t> </w:t>
            </w:r>
            <w:r w:rsidR="00294556" w:rsidRPr="0084319C">
              <w:rPr>
                <w:rFonts w:ascii="Arial" w:hAnsi="Arial" w:cs="Arial"/>
                <w:b w:val="0"/>
                <w:sz w:val="20"/>
                <w:szCs w:val="20"/>
                <w:lang w:val="hr-HR"/>
              </w:rPr>
              <w:t> </w:t>
            </w:r>
            <w:r w:rsidR="00294556" w:rsidRPr="0084319C">
              <w:rPr>
                <w:rFonts w:ascii="Arial" w:hAnsi="Arial" w:cs="Arial"/>
                <w:b w:val="0"/>
                <w:sz w:val="20"/>
                <w:szCs w:val="20"/>
                <w:lang w:val="hr-HR"/>
              </w:rPr>
              <w:t> </w:t>
            </w:r>
            <w:r w:rsidR="00294556" w:rsidRPr="0084319C">
              <w:rPr>
                <w:rFonts w:ascii="Arial" w:hAnsi="Arial" w:cs="Arial"/>
                <w:b w:val="0"/>
                <w:sz w:val="20"/>
                <w:szCs w:val="20"/>
                <w:lang w:val="hr-HR"/>
              </w:rPr>
              <w:t> </w:t>
            </w:r>
            <w:r w:rsidR="00294556" w:rsidRPr="0084319C">
              <w:rPr>
                <w:rFonts w:ascii="Arial" w:hAnsi="Arial" w:cs="Arial"/>
                <w:b w:val="0"/>
                <w:sz w:val="20"/>
                <w:szCs w:val="20"/>
                <w:lang w:val="hr-HR"/>
              </w:rPr>
              <w:t> </w:t>
            </w:r>
            <w:r w:rsidRPr="0084319C">
              <w:rPr>
                <w:rFonts w:ascii="Arial" w:hAnsi="Arial" w:cs="Arial"/>
                <w:b w:val="0"/>
                <w:sz w:val="20"/>
                <w:szCs w:val="20"/>
                <w:lang w:val="hr-HR"/>
              </w:rPr>
              <w:fldChar w:fldCharType="end"/>
            </w:r>
            <w:r w:rsidR="00294556" w:rsidRPr="0084319C">
              <w:rPr>
                <w:rFonts w:ascii="Arial" w:hAnsi="Arial" w:cs="Arial"/>
                <w:b w:val="0"/>
                <w:sz w:val="20"/>
                <w:szCs w:val="20"/>
                <w:lang w:val="hr-HR"/>
              </w:rPr>
              <w:t xml:space="preserve"> (Ostalo upisati)</w:t>
            </w:r>
          </w:p>
        </w:tc>
        <w:tc>
          <w:tcPr>
            <w:tcW w:w="1399" w:type="dxa"/>
            <w:gridSpan w:val="2"/>
            <w:tcBorders>
              <w:right w:val="single" w:sz="12" w:space="0" w:color="auto"/>
            </w:tcBorders>
            <w:tcMar>
              <w:left w:w="57" w:type="dxa"/>
              <w:right w:w="57" w:type="dxa"/>
            </w:tcMar>
            <w:vAlign w:val="center"/>
          </w:tcPr>
          <w:p w14:paraId="58AA9502" w14:textId="77777777" w:rsidR="00294556" w:rsidRPr="0084319C" w:rsidRDefault="008222EA" w:rsidP="006B661C">
            <w:pPr>
              <w:pStyle w:val="FieldText"/>
              <w:rPr>
                <w:rFonts w:ascii="Arial" w:hAnsi="Arial" w:cs="Arial"/>
                <w:b w:val="0"/>
                <w:sz w:val="20"/>
                <w:szCs w:val="20"/>
                <w:lang w:val="hr-HR"/>
              </w:rPr>
            </w:pPr>
            <w:r w:rsidRPr="0084319C">
              <w:rPr>
                <w:rFonts w:ascii="Arial" w:hAnsi="Arial" w:cs="Arial"/>
                <w:b w:val="0"/>
                <w:sz w:val="20"/>
                <w:szCs w:val="20"/>
                <w:lang w:val="hr-HR"/>
              </w:rPr>
              <w:fldChar w:fldCharType="begin">
                <w:ffData>
                  <w:name w:val="Text1"/>
                  <w:enabled/>
                  <w:calcOnExit w:val="0"/>
                  <w:textInput/>
                </w:ffData>
              </w:fldChar>
            </w:r>
            <w:r w:rsidR="00294556" w:rsidRPr="0084319C">
              <w:rPr>
                <w:rFonts w:ascii="Arial" w:hAnsi="Arial" w:cs="Arial"/>
                <w:b w:val="0"/>
                <w:sz w:val="20"/>
                <w:szCs w:val="20"/>
                <w:lang w:val="hr-HR"/>
              </w:rPr>
              <w:instrText xml:space="preserve"> FORMTEXT </w:instrText>
            </w:r>
            <w:r w:rsidRPr="0084319C">
              <w:rPr>
                <w:rFonts w:ascii="Arial" w:hAnsi="Arial" w:cs="Arial"/>
                <w:b w:val="0"/>
                <w:sz w:val="20"/>
                <w:szCs w:val="20"/>
                <w:lang w:val="hr-HR"/>
              </w:rPr>
            </w:r>
            <w:r w:rsidRPr="0084319C">
              <w:rPr>
                <w:rFonts w:ascii="Arial" w:hAnsi="Arial" w:cs="Arial"/>
                <w:b w:val="0"/>
                <w:sz w:val="20"/>
                <w:szCs w:val="20"/>
                <w:lang w:val="hr-HR"/>
              </w:rPr>
              <w:fldChar w:fldCharType="separate"/>
            </w:r>
            <w:r w:rsidR="00294556" w:rsidRPr="0084319C">
              <w:rPr>
                <w:rFonts w:ascii="Arial" w:hAnsi="Arial" w:cs="Arial"/>
                <w:b w:val="0"/>
                <w:sz w:val="20"/>
                <w:szCs w:val="20"/>
                <w:lang w:val="hr-HR"/>
              </w:rPr>
              <w:t> </w:t>
            </w:r>
            <w:r w:rsidR="00294556" w:rsidRPr="0084319C">
              <w:rPr>
                <w:rFonts w:ascii="Arial" w:hAnsi="Arial" w:cs="Arial"/>
                <w:b w:val="0"/>
                <w:sz w:val="20"/>
                <w:szCs w:val="20"/>
                <w:lang w:val="hr-HR"/>
              </w:rPr>
              <w:t> </w:t>
            </w:r>
            <w:r w:rsidR="00294556" w:rsidRPr="0084319C">
              <w:rPr>
                <w:rFonts w:ascii="Arial" w:hAnsi="Arial" w:cs="Arial"/>
                <w:b w:val="0"/>
                <w:sz w:val="20"/>
                <w:szCs w:val="20"/>
                <w:lang w:val="hr-HR"/>
              </w:rPr>
              <w:t> </w:t>
            </w:r>
            <w:r w:rsidR="00294556" w:rsidRPr="0084319C">
              <w:rPr>
                <w:rFonts w:ascii="Arial" w:hAnsi="Arial" w:cs="Arial"/>
                <w:b w:val="0"/>
                <w:sz w:val="20"/>
                <w:szCs w:val="20"/>
                <w:lang w:val="hr-HR"/>
              </w:rPr>
              <w:t> </w:t>
            </w:r>
            <w:r w:rsidR="00294556" w:rsidRPr="0084319C">
              <w:rPr>
                <w:rFonts w:ascii="Arial" w:hAnsi="Arial" w:cs="Arial"/>
                <w:b w:val="0"/>
                <w:sz w:val="20"/>
                <w:szCs w:val="20"/>
                <w:lang w:val="hr-HR"/>
              </w:rPr>
              <w:t> </w:t>
            </w:r>
            <w:r w:rsidRPr="0084319C">
              <w:rPr>
                <w:rFonts w:ascii="Arial" w:hAnsi="Arial" w:cs="Arial"/>
                <w:b w:val="0"/>
                <w:sz w:val="20"/>
                <w:szCs w:val="20"/>
                <w:lang w:val="hr-HR"/>
              </w:rPr>
              <w:fldChar w:fldCharType="end"/>
            </w:r>
          </w:p>
        </w:tc>
      </w:tr>
      <w:tr w:rsidR="0084319C" w:rsidRPr="0084319C" w14:paraId="41F19A76" w14:textId="77777777" w:rsidTr="0F6C1B49">
        <w:trPr>
          <w:trHeight w:val="397"/>
        </w:trPr>
        <w:tc>
          <w:tcPr>
            <w:tcW w:w="1912" w:type="dxa"/>
            <w:gridSpan w:val="2"/>
            <w:vMerge/>
            <w:tcMar>
              <w:left w:w="57" w:type="dxa"/>
              <w:right w:w="57" w:type="dxa"/>
            </w:tcMar>
            <w:vAlign w:val="center"/>
          </w:tcPr>
          <w:p w14:paraId="1F62CA79" w14:textId="77777777" w:rsidR="004A5D14" w:rsidRPr="0084319C" w:rsidRDefault="004A5D14" w:rsidP="004A5D14">
            <w:pPr>
              <w:numPr>
                <w:ilvl w:val="0"/>
                <w:numId w:val="2"/>
              </w:numPr>
              <w:tabs>
                <w:tab w:val="left" w:pos="2820"/>
              </w:tabs>
              <w:spacing w:after="0" w:line="240" w:lineRule="auto"/>
              <w:rPr>
                <w:rFonts w:ascii="Arial" w:hAnsi="Arial" w:cs="Arial"/>
                <w:sz w:val="20"/>
                <w:szCs w:val="20"/>
              </w:rPr>
            </w:pPr>
          </w:p>
        </w:tc>
        <w:tc>
          <w:tcPr>
            <w:tcW w:w="1677" w:type="dxa"/>
            <w:tcMar>
              <w:left w:w="57" w:type="dxa"/>
              <w:right w:w="57" w:type="dxa"/>
            </w:tcMar>
            <w:vAlign w:val="center"/>
          </w:tcPr>
          <w:p w14:paraId="2BFE52C8" w14:textId="77777777" w:rsidR="004A5D14" w:rsidRPr="0084319C" w:rsidRDefault="004A5D14" w:rsidP="00AA4EBE">
            <w:pPr>
              <w:pStyle w:val="FieldText"/>
              <w:rPr>
                <w:rFonts w:ascii="Arial" w:hAnsi="Arial" w:cs="Arial"/>
                <w:b w:val="0"/>
                <w:sz w:val="20"/>
                <w:szCs w:val="20"/>
                <w:lang w:val="hr-HR"/>
              </w:rPr>
            </w:pPr>
            <w:r w:rsidRPr="0084319C">
              <w:rPr>
                <w:rFonts w:ascii="Arial" w:hAnsi="Arial" w:cs="Arial"/>
                <w:b w:val="0"/>
                <w:sz w:val="20"/>
                <w:szCs w:val="20"/>
                <w:lang w:val="hr-HR"/>
              </w:rPr>
              <w:t>Esej</w:t>
            </w:r>
          </w:p>
        </w:tc>
        <w:tc>
          <w:tcPr>
            <w:tcW w:w="782" w:type="dxa"/>
            <w:tcMar>
              <w:left w:w="57" w:type="dxa"/>
              <w:right w:w="57" w:type="dxa"/>
            </w:tcMar>
            <w:vAlign w:val="center"/>
          </w:tcPr>
          <w:p w14:paraId="56BA9FCB" w14:textId="77777777" w:rsidR="004A5D14" w:rsidRPr="0084319C" w:rsidRDefault="008222EA" w:rsidP="00AA4EBE">
            <w:pPr>
              <w:pStyle w:val="FieldText"/>
              <w:rPr>
                <w:rFonts w:ascii="Arial" w:hAnsi="Arial" w:cs="Arial"/>
                <w:b w:val="0"/>
                <w:sz w:val="20"/>
                <w:szCs w:val="20"/>
                <w:lang w:val="hr-HR"/>
              </w:rPr>
            </w:pPr>
            <w:r w:rsidRPr="0084319C">
              <w:rPr>
                <w:rFonts w:ascii="Arial" w:hAnsi="Arial" w:cs="Arial"/>
                <w:b w:val="0"/>
                <w:sz w:val="20"/>
                <w:szCs w:val="20"/>
                <w:lang w:val="hr-HR"/>
              </w:rPr>
              <w:fldChar w:fldCharType="begin">
                <w:ffData>
                  <w:name w:val="Text1"/>
                  <w:enabled/>
                  <w:calcOnExit w:val="0"/>
                  <w:textInput/>
                </w:ffData>
              </w:fldChar>
            </w:r>
            <w:r w:rsidR="004A5D14" w:rsidRPr="0084319C">
              <w:rPr>
                <w:rFonts w:ascii="Arial" w:hAnsi="Arial" w:cs="Arial"/>
                <w:b w:val="0"/>
                <w:sz w:val="20"/>
                <w:szCs w:val="20"/>
                <w:lang w:val="hr-HR"/>
              </w:rPr>
              <w:instrText xml:space="preserve"> FORMTEXT </w:instrText>
            </w:r>
            <w:r w:rsidRPr="0084319C">
              <w:rPr>
                <w:rFonts w:ascii="Arial" w:hAnsi="Arial" w:cs="Arial"/>
                <w:b w:val="0"/>
                <w:sz w:val="20"/>
                <w:szCs w:val="20"/>
                <w:lang w:val="hr-HR"/>
              </w:rPr>
            </w:r>
            <w:r w:rsidRPr="0084319C">
              <w:rPr>
                <w:rFonts w:ascii="Arial" w:hAnsi="Arial" w:cs="Arial"/>
                <w:b w:val="0"/>
                <w:sz w:val="20"/>
                <w:szCs w:val="20"/>
                <w:lang w:val="hr-HR"/>
              </w:rPr>
              <w:fldChar w:fldCharType="separate"/>
            </w:r>
            <w:r w:rsidR="004A5D14" w:rsidRPr="0084319C">
              <w:rPr>
                <w:rFonts w:ascii="Arial" w:hAnsi="Arial" w:cs="Arial"/>
                <w:b w:val="0"/>
                <w:sz w:val="20"/>
                <w:szCs w:val="20"/>
                <w:lang w:val="hr-HR"/>
              </w:rPr>
              <w:t> </w:t>
            </w:r>
            <w:r w:rsidR="004A5D14" w:rsidRPr="0084319C">
              <w:rPr>
                <w:rFonts w:ascii="Arial" w:hAnsi="Arial" w:cs="Arial"/>
                <w:b w:val="0"/>
                <w:sz w:val="20"/>
                <w:szCs w:val="20"/>
                <w:lang w:val="hr-HR"/>
              </w:rPr>
              <w:t> </w:t>
            </w:r>
            <w:r w:rsidR="004A5D14" w:rsidRPr="0084319C">
              <w:rPr>
                <w:rFonts w:ascii="Arial" w:hAnsi="Arial" w:cs="Arial"/>
                <w:b w:val="0"/>
                <w:sz w:val="20"/>
                <w:szCs w:val="20"/>
                <w:lang w:val="hr-HR"/>
              </w:rPr>
              <w:t> </w:t>
            </w:r>
            <w:r w:rsidR="004A5D14" w:rsidRPr="0084319C">
              <w:rPr>
                <w:rFonts w:ascii="Arial" w:hAnsi="Arial" w:cs="Arial"/>
                <w:b w:val="0"/>
                <w:sz w:val="20"/>
                <w:szCs w:val="20"/>
                <w:lang w:val="hr-HR"/>
              </w:rPr>
              <w:t> </w:t>
            </w:r>
            <w:r w:rsidR="004A5D14" w:rsidRPr="0084319C">
              <w:rPr>
                <w:rFonts w:ascii="Arial" w:hAnsi="Arial" w:cs="Arial"/>
                <w:b w:val="0"/>
                <w:sz w:val="20"/>
                <w:szCs w:val="20"/>
                <w:lang w:val="hr-HR"/>
              </w:rPr>
              <w:t> </w:t>
            </w:r>
            <w:r w:rsidRPr="0084319C">
              <w:rPr>
                <w:rFonts w:ascii="Arial" w:hAnsi="Arial" w:cs="Arial"/>
                <w:b w:val="0"/>
                <w:sz w:val="20"/>
                <w:szCs w:val="20"/>
                <w:lang w:val="hr-HR"/>
              </w:rPr>
              <w:fldChar w:fldCharType="end"/>
            </w:r>
          </w:p>
        </w:tc>
        <w:tc>
          <w:tcPr>
            <w:tcW w:w="1275" w:type="dxa"/>
            <w:gridSpan w:val="3"/>
            <w:tcMar>
              <w:left w:w="57" w:type="dxa"/>
              <w:right w:w="57" w:type="dxa"/>
            </w:tcMar>
            <w:vAlign w:val="center"/>
          </w:tcPr>
          <w:p w14:paraId="5091001E" w14:textId="77777777" w:rsidR="004A5D14" w:rsidRPr="0084319C" w:rsidRDefault="004A5D14" w:rsidP="00AA4EBE">
            <w:pPr>
              <w:pStyle w:val="FieldText"/>
              <w:rPr>
                <w:rFonts w:ascii="Arial" w:hAnsi="Arial" w:cs="Arial"/>
                <w:b w:val="0"/>
                <w:sz w:val="20"/>
                <w:szCs w:val="20"/>
                <w:lang w:val="hr-HR"/>
              </w:rPr>
            </w:pPr>
            <w:r w:rsidRPr="0084319C">
              <w:rPr>
                <w:rFonts w:ascii="Arial" w:hAnsi="Arial" w:cs="Arial"/>
                <w:b w:val="0"/>
                <w:sz w:val="20"/>
                <w:szCs w:val="20"/>
                <w:lang w:val="hr-HR"/>
              </w:rPr>
              <w:t>Seminarski rad</w:t>
            </w:r>
          </w:p>
        </w:tc>
        <w:tc>
          <w:tcPr>
            <w:tcW w:w="968" w:type="dxa"/>
            <w:tcMar>
              <w:left w:w="57" w:type="dxa"/>
              <w:right w:w="57" w:type="dxa"/>
            </w:tcMar>
            <w:vAlign w:val="center"/>
          </w:tcPr>
          <w:p w14:paraId="65BE62C7" w14:textId="77777777" w:rsidR="004A5D14" w:rsidRPr="0084319C" w:rsidRDefault="008222EA" w:rsidP="00AA4EBE">
            <w:pPr>
              <w:pStyle w:val="FieldText"/>
              <w:rPr>
                <w:rFonts w:ascii="Arial" w:hAnsi="Arial" w:cs="Arial"/>
                <w:b w:val="0"/>
                <w:sz w:val="20"/>
                <w:szCs w:val="20"/>
                <w:lang w:val="hr-HR"/>
              </w:rPr>
            </w:pPr>
            <w:r w:rsidRPr="0084319C">
              <w:rPr>
                <w:rFonts w:ascii="Arial" w:hAnsi="Arial" w:cs="Arial"/>
                <w:b w:val="0"/>
                <w:sz w:val="20"/>
                <w:szCs w:val="20"/>
                <w:lang w:val="hr-HR"/>
              </w:rPr>
              <w:fldChar w:fldCharType="begin">
                <w:ffData>
                  <w:name w:val="Text1"/>
                  <w:enabled/>
                  <w:calcOnExit w:val="0"/>
                  <w:textInput/>
                </w:ffData>
              </w:fldChar>
            </w:r>
            <w:r w:rsidR="004A5D14" w:rsidRPr="0084319C">
              <w:rPr>
                <w:rFonts w:ascii="Arial" w:hAnsi="Arial" w:cs="Arial"/>
                <w:b w:val="0"/>
                <w:sz w:val="20"/>
                <w:szCs w:val="20"/>
                <w:lang w:val="hr-HR"/>
              </w:rPr>
              <w:instrText xml:space="preserve"> FORMTEXT </w:instrText>
            </w:r>
            <w:r w:rsidRPr="0084319C">
              <w:rPr>
                <w:rFonts w:ascii="Arial" w:hAnsi="Arial" w:cs="Arial"/>
                <w:b w:val="0"/>
                <w:sz w:val="20"/>
                <w:szCs w:val="20"/>
                <w:lang w:val="hr-HR"/>
              </w:rPr>
            </w:r>
            <w:r w:rsidRPr="0084319C">
              <w:rPr>
                <w:rFonts w:ascii="Arial" w:hAnsi="Arial" w:cs="Arial"/>
                <w:b w:val="0"/>
                <w:sz w:val="20"/>
                <w:szCs w:val="20"/>
                <w:lang w:val="hr-HR"/>
              </w:rPr>
              <w:fldChar w:fldCharType="separate"/>
            </w:r>
            <w:r w:rsidR="004A5D14" w:rsidRPr="0084319C">
              <w:rPr>
                <w:rFonts w:ascii="Arial" w:hAnsi="Arial" w:cs="Arial"/>
                <w:b w:val="0"/>
                <w:sz w:val="20"/>
                <w:szCs w:val="20"/>
                <w:lang w:val="hr-HR"/>
              </w:rPr>
              <w:t> </w:t>
            </w:r>
            <w:r w:rsidR="004A5D14" w:rsidRPr="0084319C">
              <w:rPr>
                <w:rFonts w:ascii="Arial" w:hAnsi="Arial" w:cs="Arial"/>
                <w:b w:val="0"/>
                <w:sz w:val="20"/>
                <w:szCs w:val="20"/>
                <w:lang w:val="hr-HR"/>
              </w:rPr>
              <w:t> </w:t>
            </w:r>
            <w:r w:rsidR="004A5D14" w:rsidRPr="0084319C">
              <w:rPr>
                <w:rFonts w:ascii="Arial" w:hAnsi="Arial" w:cs="Arial"/>
                <w:b w:val="0"/>
                <w:sz w:val="20"/>
                <w:szCs w:val="20"/>
                <w:lang w:val="hr-HR"/>
              </w:rPr>
              <w:t> </w:t>
            </w:r>
            <w:r w:rsidR="004A5D14" w:rsidRPr="0084319C">
              <w:rPr>
                <w:rFonts w:ascii="Arial" w:hAnsi="Arial" w:cs="Arial"/>
                <w:b w:val="0"/>
                <w:sz w:val="20"/>
                <w:szCs w:val="20"/>
                <w:lang w:val="hr-HR"/>
              </w:rPr>
              <w:t> </w:t>
            </w:r>
            <w:r w:rsidR="004A5D14" w:rsidRPr="0084319C">
              <w:rPr>
                <w:rFonts w:ascii="Arial" w:hAnsi="Arial" w:cs="Arial"/>
                <w:b w:val="0"/>
                <w:sz w:val="20"/>
                <w:szCs w:val="20"/>
                <w:lang w:val="hr-HR"/>
              </w:rPr>
              <w:t> </w:t>
            </w:r>
            <w:r w:rsidRPr="0084319C">
              <w:rPr>
                <w:rFonts w:ascii="Arial" w:hAnsi="Arial" w:cs="Arial"/>
                <w:b w:val="0"/>
                <w:sz w:val="20"/>
                <w:szCs w:val="20"/>
                <w:lang w:val="hr-HR"/>
              </w:rPr>
              <w:fldChar w:fldCharType="end"/>
            </w:r>
          </w:p>
        </w:tc>
        <w:tc>
          <w:tcPr>
            <w:tcW w:w="1451" w:type="dxa"/>
            <w:gridSpan w:val="4"/>
            <w:tcMar>
              <w:left w:w="57" w:type="dxa"/>
              <w:right w:w="57" w:type="dxa"/>
            </w:tcMar>
            <w:vAlign w:val="center"/>
          </w:tcPr>
          <w:p w14:paraId="53E04B00" w14:textId="15345301" w:rsidR="004A5D14" w:rsidRPr="0084319C" w:rsidRDefault="0048049C" w:rsidP="00AA4EBE">
            <w:pPr>
              <w:pStyle w:val="FieldText"/>
              <w:rPr>
                <w:rFonts w:ascii="Arial" w:hAnsi="Arial" w:cs="Arial"/>
                <w:b w:val="0"/>
                <w:sz w:val="20"/>
                <w:szCs w:val="20"/>
                <w:lang w:val="hr-HR"/>
              </w:rPr>
            </w:pPr>
            <w:r w:rsidRPr="0084319C">
              <w:rPr>
                <w:rFonts w:ascii="Arial" w:hAnsi="Arial" w:cs="Arial"/>
                <w:b w:val="0"/>
                <w:sz w:val="20"/>
                <w:szCs w:val="20"/>
                <w:lang w:val="hr-HR"/>
              </w:rPr>
              <w:t>Kviz</w:t>
            </w:r>
            <w:r w:rsidR="004A5D14" w:rsidRPr="0084319C">
              <w:rPr>
                <w:rFonts w:ascii="Arial" w:hAnsi="Arial" w:cs="Arial"/>
                <w:b w:val="0"/>
                <w:sz w:val="20"/>
                <w:szCs w:val="20"/>
                <w:lang w:val="hr-HR"/>
              </w:rPr>
              <w:t xml:space="preserve"> (Ostalo upisati)</w:t>
            </w:r>
          </w:p>
        </w:tc>
        <w:tc>
          <w:tcPr>
            <w:tcW w:w="1399" w:type="dxa"/>
            <w:gridSpan w:val="2"/>
            <w:tcBorders>
              <w:right w:val="single" w:sz="12" w:space="0" w:color="auto"/>
            </w:tcBorders>
            <w:tcMar>
              <w:left w:w="57" w:type="dxa"/>
              <w:right w:w="57" w:type="dxa"/>
            </w:tcMar>
            <w:vAlign w:val="center"/>
          </w:tcPr>
          <w:p w14:paraId="5EAA2F9E" w14:textId="37259DB6" w:rsidR="004A5D14" w:rsidRPr="0084319C" w:rsidRDefault="004A5D14" w:rsidP="00AA4EBE">
            <w:pPr>
              <w:pStyle w:val="FieldText"/>
              <w:rPr>
                <w:rFonts w:ascii="Arial" w:hAnsi="Arial" w:cs="Arial"/>
                <w:b w:val="0"/>
                <w:strike/>
                <w:sz w:val="20"/>
                <w:szCs w:val="20"/>
                <w:lang w:val="hr-HR"/>
              </w:rPr>
            </w:pPr>
          </w:p>
        </w:tc>
      </w:tr>
      <w:tr w:rsidR="0084319C" w:rsidRPr="0084319C" w14:paraId="0C6C0530" w14:textId="77777777" w:rsidTr="0F6C1B49">
        <w:trPr>
          <w:trHeight w:val="397"/>
        </w:trPr>
        <w:tc>
          <w:tcPr>
            <w:tcW w:w="1912" w:type="dxa"/>
            <w:gridSpan w:val="2"/>
            <w:vMerge/>
            <w:tcMar>
              <w:left w:w="57" w:type="dxa"/>
              <w:right w:w="57" w:type="dxa"/>
            </w:tcMar>
            <w:vAlign w:val="center"/>
          </w:tcPr>
          <w:p w14:paraId="6CBF8771" w14:textId="77777777" w:rsidR="004A5D14" w:rsidRPr="0084319C" w:rsidRDefault="004A5D14" w:rsidP="004A5D14">
            <w:pPr>
              <w:numPr>
                <w:ilvl w:val="0"/>
                <w:numId w:val="2"/>
              </w:numPr>
              <w:tabs>
                <w:tab w:val="left" w:pos="2820"/>
              </w:tabs>
              <w:spacing w:after="0" w:line="240" w:lineRule="auto"/>
              <w:rPr>
                <w:rFonts w:ascii="Arial" w:hAnsi="Arial" w:cs="Arial"/>
                <w:sz w:val="20"/>
                <w:szCs w:val="20"/>
              </w:rPr>
            </w:pPr>
          </w:p>
        </w:tc>
        <w:tc>
          <w:tcPr>
            <w:tcW w:w="1677" w:type="dxa"/>
            <w:tcMar>
              <w:left w:w="57" w:type="dxa"/>
              <w:right w:w="57" w:type="dxa"/>
            </w:tcMar>
            <w:vAlign w:val="center"/>
          </w:tcPr>
          <w:p w14:paraId="0ABBED72" w14:textId="77777777" w:rsidR="004A5D14" w:rsidRPr="0084319C" w:rsidRDefault="004A5D14" w:rsidP="00AA4EBE">
            <w:pPr>
              <w:pStyle w:val="FieldText"/>
              <w:rPr>
                <w:rFonts w:ascii="Arial" w:hAnsi="Arial" w:cs="Arial"/>
                <w:b w:val="0"/>
                <w:sz w:val="20"/>
                <w:szCs w:val="20"/>
                <w:lang w:val="hr-HR"/>
              </w:rPr>
            </w:pPr>
            <w:r w:rsidRPr="0084319C">
              <w:rPr>
                <w:rFonts w:ascii="Arial" w:hAnsi="Arial" w:cs="Arial"/>
                <w:b w:val="0"/>
                <w:sz w:val="20"/>
                <w:szCs w:val="20"/>
                <w:lang w:val="hr-HR"/>
              </w:rPr>
              <w:t>Testovi</w:t>
            </w:r>
          </w:p>
        </w:tc>
        <w:tc>
          <w:tcPr>
            <w:tcW w:w="782" w:type="dxa"/>
            <w:tcMar>
              <w:left w:w="57" w:type="dxa"/>
              <w:right w:w="57" w:type="dxa"/>
            </w:tcMar>
            <w:vAlign w:val="center"/>
          </w:tcPr>
          <w:p w14:paraId="6690D766" w14:textId="7672903A" w:rsidR="004A5D14" w:rsidRPr="0084319C" w:rsidRDefault="00A92AF5" w:rsidP="00AA4EBE">
            <w:pPr>
              <w:pStyle w:val="FieldText"/>
              <w:rPr>
                <w:rFonts w:ascii="Arial" w:hAnsi="Arial" w:cs="Arial"/>
                <w:b w:val="0"/>
                <w:sz w:val="20"/>
                <w:szCs w:val="20"/>
                <w:lang w:val="hr-HR"/>
              </w:rPr>
            </w:pPr>
            <w:r w:rsidRPr="0084319C">
              <w:rPr>
                <w:rFonts w:ascii="Arial" w:hAnsi="Arial" w:cs="Arial"/>
                <w:b w:val="0"/>
                <w:sz w:val="20"/>
                <w:szCs w:val="20"/>
                <w:lang w:val="hr-HR"/>
              </w:rPr>
              <w:t>2,5</w:t>
            </w:r>
            <w:r w:rsidR="00E65EB4" w:rsidRPr="0084319C">
              <w:rPr>
                <w:rFonts w:ascii="Arial" w:hAnsi="Arial" w:cs="Arial"/>
                <w:b w:val="0"/>
                <w:sz w:val="20"/>
                <w:szCs w:val="20"/>
                <w:lang w:val="hr-HR"/>
              </w:rPr>
              <w:t xml:space="preserve"> 2</w:t>
            </w:r>
            <w:r w:rsidR="004A5D14" w:rsidRPr="0084319C">
              <w:rPr>
                <w:rFonts w:ascii="Arial" w:hAnsi="Arial" w:cs="Arial"/>
                <w:b w:val="0"/>
                <w:sz w:val="20"/>
                <w:szCs w:val="20"/>
                <w:lang w:val="hr-HR"/>
              </w:rPr>
              <w:t xml:space="preserve"> *</w:t>
            </w:r>
          </w:p>
        </w:tc>
        <w:tc>
          <w:tcPr>
            <w:tcW w:w="1275" w:type="dxa"/>
            <w:gridSpan w:val="3"/>
            <w:tcMar>
              <w:left w:w="57" w:type="dxa"/>
              <w:right w:w="57" w:type="dxa"/>
            </w:tcMar>
            <w:vAlign w:val="center"/>
          </w:tcPr>
          <w:p w14:paraId="5DA44B9B" w14:textId="77777777" w:rsidR="004A5D14" w:rsidRPr="0084319C" w:rsidRDefault="004A5D14" w:rsidP="00AA4EBE">
            <w:pPr>
              <w:pStyle w:val="FieldText"/>
              <w:rPr>
                <w:rFonts w:ascii="Arial" w:hAnsi="Arial" w:cs="Arial"/>
                <w:b w:val="0"/>
                <w:sz w:val="20"/>
                <w:szCs w:val="20"/>
                <w:lang w:val="hr-HR"/>
              </w:rPr>
            </w:pPr>
            <w:r w:rsidRPr="0084319C">
              <w:rPr>
                <w:rFonts w:ascii="Arial" w:hAnsi="Arial" w:cs="Arial"/>
                <w:b w:val="0"/>
                <w:sz w:val="20"/>
                <w:szCs w:val="20"/>
                <w:lang w:val="hr-HR"/>
              </w:rPr>
              <w:t>Usmeni ispit</w:t>
            </w:r>
          </w:p>
        </w:tc>
        <w:tc>
          <w:tcPr>
            <w:tcW w:w="968" w:type="dxa"/>
            <w:tcMar>
              <w:left w:w="57" w:type="dxa"/>
              <w:right w:w="57" w:type="dxa"/>
            </w:tcMar>
            <w:vAlign w:val="center"/>
          </w:tcPr>
          <w:p w14:paraId="02F55433" w14:textId="39202E80" w:rsidR="004A5D14" w:rsidRPr="0084319C" w:rsidRDefault="00E65EB4" w:rsidP="00AA4EBE">
            <w:pPr>
              <w:tabs>
                <w:tab w:val="left" w:pos="2820"/>
              </w:tabs>
              <w:spacing w:after="0"/>
              <w:rPr>
                <w:rFonts w:ascii="Arial" w:hAnsi="Arial" w:cs="Arial"/>
                <w:sz w:val="20"/>
                <w:szCs w:val="20"/>
              </w:rPr>
            </w:pPr>
            <w:r w:rsidRPr="0084319C">
              <w:rPr>
                <w:rFonts w:ascii="Arial" w:hAnsi="Arial" w:cs="Arial"/>
                <w:sz w:val="20"/>
                <w:szCs w:val="20"/>
              </w:rPr>
              <w:t xml:space="preserve">2 </w:t>
            </w:r>
            <w:r w:rsidR="004A5D14" w:rsidRPr="0084319C">
              <w:rPr>
                <w:rFonts w:ascii="Arial" w:hAnsi="Arial" w:cs="Arial"/>
                <w:sz w:val="20"/>
                <w:szCs w:val="20"/>
              </w:rPr>
              <w:t>ECTS</w:t>
            </w:r>
          </w:p>
        </w:tc>
        <w:tc>
          <w:tcPr>
            <w:tcW w:w="1451" w:type="dxa"/>
            <w:gridSpan w:val="4"/>
            <w:tcMar>
              <w:left w:w="57" w:type="dxa"/>
              <w:right w:w="57" w:type="dxa"/>
            </w:tcMar>
            <w:vAlign w:val="center"/>
          </w:tcPr>
          <w:p w14:paraId="18ABE8AB" w14:textId="77777777" w:rsidR="004A5D14" w:rsidRPr="0084319C" w:rsidRDefault="008222EA" w:rsidP="00AA4EBE">
            <w:pPr>
              <w:tabs>
                <w:tab w:val="left" w:pos="2820"/>
              </w:tabs>
              <w:spacing w:after="0"/>
              <w:rPr>
                <w:rFonts w:ascii="Arial" w:hAnsi="Arial" w:cs="Arial"/>
                <w:sz w:val="20"/>
                <w:szCs w:val="20"/>
              </w:rPr>
            </w:pPr>
            <w:r w:rsidRPr="0084319C">
              <w:rPr>
                <w:rFonts w:ascii="Arial" w:hAnsi="Arial" w:cs="Arial"/>
                <w:sz w:val="20"/>
                <w:szCs w:val="20"/>
              </w:rPr>
              <w:fldChar w:fldCharType="begin">
                <w:ffData>
                  <w:name w:val="Text1"/>
                  <w:enabled/>
                  <w:calcOnExit w:val="0"/>
                  <w:textInput/>
                </w:ffData>
              </w:fldChar>
            </w:r>
            <w:r w:rsidR="004A5D14" w:rsidRPr="0084319C">
              <w:rPr>
                <w:rFonts w:ascii="Arial" w:hAnsi="Arial" w:cs="Arial"/>
                <w:sz w:val="20"/>
                <w:szCs w:val="20"/>
              </w:rPr>
              <w:instrText xml:space="preserve"> FORMTEXT </w:instrText>
            </w:r>
            <w:r w:rsidRPr="0084319C">
              <w:rPr>
                <w:rFonts w:ascii="Arial" w:hAnsi="Arial" w:cs="Arial"/>
                <w:sz w:val="20"/>
                <w:szCs w:val="20"/>
              </w:rPr>
            </w:r>
            <w:r w:rsidRPr="0084319C">
              <w:rPr>
                <w:rFonts w:ascii="Arial" w:hAnsi="Arial" w:cs="Arial"/>
                <w:sz w:val="20"/>
                <w:szCs w:val="20"/>
              </w:rPr>
              <w:fldChar w:fldCharType="separate"/>
            </w:r>
            <w:r w:rsidR="004A5D14" w:rsidRPr="0084319C">
              <w:rPr>
                <w:rFonts w:ascii="Arial" w:hAnsi="Arial" w:cs="Arial"/>
                <w:sz w:val="20"/>
                <w:szCs w:val="20"/>
              </w:rPr>
              <w:t> </w:t>
            </w:r>
            <w:r w:rsidR="004A5D14" w:rsidRPr="0084319C">
              <w:rPr>
                <w:rFonts w:ascii="Arial" w:hAnsi="Arial" w:cs="Arial"/>
                <w:sz w:val="20"/>
                <w:szCs w:val="20"/>
              </w:rPr>
              <w:t> </w:t>
            </w:r>
            <w:r w:rsidR="004A5D14" w:rsidRPr="0084319C">
              <w:rPr>
                <w:rFonts w:ascii="Arial" w:hAnsi="Arial" w:cs="Arial"/>
                <w:sz w:val="20"/>
                <w:szCs w:val="20"/>
              </w:rPr>
              <w:t> </w:t>
            </w:r>
            <w:r w:rsidR="004A5D14" w:rsidRPr="0084319C">
              <w:rPr>
                <w:rFonts w:ascii="Arial" w:hAnsi="Arial" w:cs="Arial"/>
                <w:sz w:val="20"/>
                <w:szCs w:val="20"/>
              </w:rPr>
              <w:t> </w:t>
            </w:r>
            <w:r w:rsidR="004A5D14" w:rsidRPr="0084319C">
              <w:rPr>
                <w:rFonts w:ascii="Arial" w:hAnsi="Arial" w:cs="Arial"/>
                <w:sz w:val="20"/>
                <w:szCs w:val="20"/>
              </w:rPr>
              <w:t> </w:t>
            </w:r>
            <w:r w:rsidRPr="0084319C">
              <w:rPr>
                <w:rFonts w:ascii="Arial" w:hAnsi="Arial" w:cs="Arial"/>
                <w:sz w:val="20"/>
                <w:szCs w:val="20"/>
              </w:rPr>
              <w:fldChar w:fldCharType="end"/>
            </w:r>
            <w:r w:rsidR="004A5D14" w:rsidRPr="0084319C">
              <w:rPr>
                <w:rFonts w:ascii="Arial" w:hAnsi="Arial" w:cs="Arial"/>
                <w:sz w:val="20"/>
                <w:szCs w:val="20"/>
              </w:rPr>
              <w:t xml:space="preserve"> (Ostalo upisati)</w:t>
            </w:r>
          </w:p>
        </w:tc>
        <w:tc>
          <w:tcPr>
            <w:tcW w:w="1399" w:type="dxa"/>
            <w:gridSpan w:val="2"/>
            <w:tcBorders>
              <w:right w:val="single" w:sz="12" w:space="0" w:color="auto"/>
            </w:tcBorders>
            <w:tcMar>
              <w:left w:w="57" w:type="dxa"/>
              <w:right w:w="57" w:type="dxa"/>
            </w:tcMar>
            <w:vAlign w:val="center"/>
          </w:tcPr>
          <w:p w14:paraId="1609AE2F" w14:textId="77777777" w:rsidR="004A5D14" w:rsidRPr="0084319C" w:rsidRDefault="008222EA" w:rsidP="00AA4EBE">
            <w:pPr>
              <w:tabs>
                <w:tab w:val="left" w:pos="2820"/>
              </w:tabs>
              <w:spacing w:after="0"/>
              <w:rPr>
                <w:rFonts w:ascii="Arial" w:hAnsi="Arial" w:cs="Arial"/>
                <w:sz w:val="20"/>
                <w:szCs w:val="20"/>
              </w:rPr>
            </w:pPr>
            <w:r w:rsidRPr="0084319C">
              <w:rPr>
                <w:rFonts w:ascii="Arial" w:hAnsi="Arial" w:cs="Arial"/>
                <w:sz w:val="20"/>
                <w:szCs w:val="20"/>
              </w:rPr>
              <w:fldChar w:fldCharType="begin">
                <w:ffData>
                  <w:name w:val="Text1"/>
                  <w:enabled/>
                  <w:calcOnExit w:val="0"/>
                  <w:textInput/>
                </w:ffData>
              </w:fldChar>
            </w:r>
            <w:r w:rsidR="004A5D14" w:rsidRPr="0084319C">
              <w:rPr>
                <w:rFonts w:ascii="Arial" w:hAnsi="Arial" w:cs="Arial"/>
                <w:sz w:val="20"/>
                <w:szCs w:val="20"/>
              </w:rPr>
              <w:instrText xml:space="preserve"> FORMTEXT </w:instrText>
            </w:r>
            <w:r w:rsidRPr="0084319C">
              <w:rPr>
                <w:rFonts w:ascii="Arial" w:hAnsi="Arial" w:cs="Arial"/>
                <w:sz w:val="20"/>
                <w:szCs w:val="20"/>
              </w:rPr>
            </w:r>
            <w:r w:rsidRPr="0084319C">
              <w:rPr>
                <w:rFonts w:ascii="Arial" w:hAnsi="Arial" w:cs="Arial"/>
                <w:sz w:val="20"/>
                <w:szCs w:val="20"/>
              </w:rPr>
              <w:fldChar w:fldCharType="separate"/>
            </w:r>
            <w:r w:rsidR="004A5D14" w:rsidRPr="0084319C">
              <w:rPr>
                <w:rFonts w:ascii="Arial" w:hAnsi="Arial" w:cs="Arial"/>
                <w:sz w:val="20"/>
                <w:szCs w:val="20"/>
              </w:rPr>
              <w:t> </w:t>
            </w:r>
            <w:r w:rsidR="004A5D14" w:rsidRPr="0084319C">
              <w:rPr>
                <w:rFonts w:ascii="Arial" w:hAnsi="Arial" w:cs="Arial"/>
                <w:sz w:val="20"/>
                <w:szCs w:val="20"/>
              </w:rPr>
              <w:t> </w:t>
            </w:r>
            <w:r w:rsidR="004A5D14" w:rsidRPr="0084319C">
              <w:rPr>
                <w:rFonts w:ascii="Arial" w:hAnsi="Arial" w:cs="Arial"/>
                <w:sz w:val="20"/>
                <w:szCs w:val="20"/>
              </w:rPr>
              <w:t> </w:t>
            </w:r>
            <w:r w:rsidR="004A5D14" w:rsidRPr="0084319C">
              <w:rPr>
                <w:rFonts w:ascii="Arial" w:hAnsi="Arial" w:cs="Arial"/>
                <w:sz w:val="20"/>
                <w:szCs w:val="20"/>
              </w:rPr>
              <w:t> </w:t>
            </w:r>
            <w:r w:rsidR="004A5D14" w:rsidRPr="0084319C">
              <w:rPr>
                <w:rFonts w:ascii="Arial" w:hAnsi="Arial" w:cs="Arial"/>
                <w:sz w:val="20"/>
                <w:szCs w:val="20"/>
              </w:rPr>
              <w:t> </w:t>
            </w:r>
            <w:r w:rsidRPr="0084319C">
              <w:rPr>
                <w:rFonts w:ascii="Arial" w:hAnsi="Arial" w:cs="Arial"/>
                <w:sz w:val="20"/>
                <w:szCs w:val="20"/>
              </w:rPr>
              <w:fldChar w:fldCharType="end"/>
            </w:r>
          </w:p>
        </w:tc>
      </w:tr>
      <w:tr w:rsidR="0084319C" w:rsidRPr="0084319C" w14:paraId="1027206D" w14:textId="77777777" w:rsidTr="0F6C1B49">
        <w:trPr>
          <w:trHeight w:val="397"/>
        </w:trPr>
        <w:tc>
          <w:tcPr>
            <w:tcW w:w="1912" w:type="dxa"/>
            <w:gridSpan w:val="2"/>
            <w:vMerge/>
            <w:tcMar>
              <w:left w:w="57" w:type="dxa"/>
              <w:right w:w="57" w:type="dxa"/>
            </w:tcMar>
            <w:vAlign w:val="center"/>
          </w:tcPr>
          <w:p w14:paraId="270FBA30" w14:textId="77777777" w:rsidR="004A5D14" w:rsidRPr="0084319C" w:rsidRDefault="004A5D14" w:rsidP="004A5D14">
            <w:pPr>
              <w:numPr>
                <w:ilvl w:val="0"/>
                <w:numId w:val="2"/>
              </w:numPr>
              <w:tabs>
                <w:tab w:val="left" w:pos="2820"/>
              </w:tabs>
              <w:spacing w:after="0" w:line="240" w:lineRule="auto"/>
              <w:rPr>
                <w:rFonts w:ascii="Arial" w:hAnsi="Arial" w:cs="Arial"/>
                <w:sz w:val="20"/>
                <w:szCs w:val="20"/>
              </w:rPr>
            </w:pPr>
          </w:p>
        </w:tc>
        <w:tc>
          <w:tcPr>
            <w:tcW w:w="1677" w:type="dxa"/>
            <w:tcBorders>
              <w:bottom w:val="single" w:sz="12" w:space="0" w:color="auto"/>
              <w:right w:val="single" w:sz="8" w:space="0" w:color="auto"/>
            </w:tcBorders>
            <w:tcMar>
              <w:left w:w="57" w:type="dxa"/>
              <w:right w:w="57" w:type="dxa"/>
            </w:tcMar>
            <w:vAlign w:val="center"/>
          </w:tcPr>
          <w:p w14:paraId="21667C4F" w14:textId="77777777" w:rsidR="004A5D14" w:rsidRPr="0084319C" w:rsidRDefault="004A5D14" w:rsidP="00AA4EBE">
            <w:pPr>
              <w:tabs>
                <w:tab w:val="left" w:pos="2820"/>
              </w:tabs>
              <w:spacing w:after="0"/>
              <w:rPr>
                <w:rFonts w:ascii="Arial" w:hAnsi="Arial" w:cs="Arial"/>
                <w:sz w:val="20"/>
                <w:szCs w:val="20"/>
              </w:rPr>
            </w:pPr>
            <w:r w:rsidRPr="0084319C">
              <w:rPr>
                <w:rFonts w:ascii="Arial" w:hAnsi="Arial" w:cs="Arial"/>
                <w:sz w:val="20"/>
                <w:szCs w:val="20"/>
              </w:rPr>
              <w:t>Pismeni ispit</w:t>
            </w:r>
          </w:p>
        </w:tc>
        <w:tc>
          <w:tcPr>
            <w:tcW w:w="782" w:type="dxa"/>
            <w:tcBorders>
              <w:left w:val="single" w:sz="8" w:space="0" w:color="auto"/>
              <w:bottom w:val="single" w:sz="12" w:space="0" w:color="auto"/>
              <w:right w:val="single" w:sz="8" w:space="0" w:color="auto"/>
            </w:tcBorders>
            <w:tcMar>
              <w:left w:w="57" w:type="dxa"/>
              <w:right w:w="57" w:type="dxa"/>
            </w:tcMar>
            <w:vAlign w:val="center"/>
          </w:tcPr>
          <w:p w14:paraId="73BBB75E" w14:textId="2C99022A" w:rsidR="004A5D14" w:rsidRPr="0084319C" w:rsidRDefault="00A92AF5" w:rsidP="00AA4EBE">
            <w:pPr>
              <w:tabs>
                <w:tab w:val="left" w:pos="2820"/>
              </w:tabs>
              <w:spacing w:after="0"/>
              <w:rPr>
                <w:rFonts w:ascii="Arial" w:hAnsi="Arial" w:cs="Arial"/>
                <w:sz w:val="20"/>
                <w:szCs w:val="20"/>
              </w:rPr>
            </w:pPr>
            <w:r w:rsidRPr="0084319C">
              <w:rPr>
                <w:rFonts w:ascii="Arial" w:hAnsi="Arial" w:cs="Arial"/>
                <w:sz w:val="20"/>
                <w:szCs w:val="20"/>
              </w:rPr>
              <w:t>2,5</w:t>
            </w:r>
            <w:r w:rsidR="00E65EB4" w:rsidRPr="0084319C">
              <w:rPr>
                <w:rFonts w:ascii="Arial" w:hAnsi="Arial" w:cs="Arial"/>
                <w:sz w:val="20"/>
                <w:szCs w:val="20"/>
              </w:rPr>
              <w:t xml:space="preserve"> 2</w:t>
            </w:r>
          </w:p>
        </w:tc>
        <w:tc>
          <w:tcPr>
            <w:tcW w:w="1275" w:type="dxa"/>
            <w:gridSpan w:val="3"/>
            <w:tcBorders>
              <w:left w:val="single" w:sz="8" w:space="0" w:color="auto"/>
              <w:bottom w:val="single" w:sz="12" w:space="0" w:color="auto"/>
              <w:right w:val="single" w:sz="8" w:space="0" w:color="auto"/>
            </w:tcBorders>
            <w:tcMar>
              <w:left w:w="57" w:type="dxa"/>
              <w:right w:w="57" w:type="dxa"/>
            </w:tcMar>
            <w:vAlign w:val="center"/>
          </w:tcPr>
          <w:p w14:paraId="037674BB" w14:textId="77777777" w:rsidR="004A5D14" w:rsidRPr="0084319C" w:rsidRDefault="004A5D14" w:rsidP="00AA4EBE">
            <w:pPr>
              <w:tabs>
                <w:tab w:val="left" w:pos="2820"/>
              </w:tabs>
              <w:spacing w:after="0"/>
              <w:rPr>
                <w:rFonts w:ascii="Arial" w:hAnsi="Arial" w:cs="Arial"/>
                <w:sz w:val="20"/>
                <w:szCs w:val="20"/>
              </w:rPr>
            </w:pPr>
            <w:r w:rsidRPr="0084319C">
              <w:rPr>
                <w:rFonts w:ascii="Arial" w:hAnsi="Arial" w:cs="Arial"/>
                <w:sz w:val="20"/>
                <w:szCs w:val="20"/>
              </w:rPr>
              <w:t>Projekt</w:t>
            </w:r>
          </w:p>
        </w:tc>
        <w:tc>
          <w:tcPr>
            <w:tcW w:w="968" w:type="dxa"/>
            <w:tcBorders>
              <w:left w:val="single" w:sz="8" w:space="0" w:color="auto"/>
              <w:bottom w:val="single" w:sz="12" w:space="0" w:color="auto"/>
              <w:right w:val="single" w:sz="8" w:space="0" w:color="auto"/>
            </w:tcBorders>
            <w:tcMar>
              <w:left w:w="57" w:type="dxa"/>
              <w:right w:w="57" w:type="dxa"/>
            </w:tcMar>
            <w:vAlign w:val="center"/>
          </w:tcPr>
          <w:p w14:paraId="7268ECD8" w14:textId="77777777" w:rsidR="004A5D14" w:rsidRPr="0084319C" w:rsidRDefault="008222EA" w:rsidP="00AA4EBE">
            <w:pPr>
              <w:tabs>
                <w:tab w:val="left" w:pos="2820"/>
              </w:tabs>
              <w:spacing w:after="0"/>
              <w:rPr>
                <w:rFonts w:ascii="Arial" w:hAnsi="Arial" w:cs="Arial"/>
                <w:sz w:val="20"/>
                <w:szCs w:val="20"/>
              </w:rPr>
            </w:pPr>
            <w:r w:rsidRPr="0084319C">
              <w:rPr>
                <w:rFonts w:ascii="Arial" w:hAnsi="Arial" w:cs="Arial"/>
                <w:sz w:val="20"/>
                <w:szCs w:val="20"/>
              </w:rPr>
              <w:fldChar w:fldCharType="begin">
                <w:ffData>
                  <w:name w:val="Text1"/>
                  <w:enabled/>
                  <w:calcOnExit w:val="0"/>
                  <w:textInput/>
                </w:ffData>
              </w:fldChar>
            </w:r>
            <w:r w:rsidR="004A5D14" w:rsidRPr="0084319C">
              <w:rPr>
                <w:rFonts w:ascii="Arial" w:hAnsi="Arial" w:cs="Arial"/>
                <w:sz w:val="20"/>
                <w:szCs w:val="20"/>
              </w:rPr>
              <w:instrText xml:space="preserve"> FORMTEXT </w:instrText>
            </w:r>
            <w:r w:rsidRPr="0084319C">
              <w:rPr>
                <w:rFonts w:ascii="Arial" w:hAnsi="Arial" w:cs="Arial"/>
                <w:sz w:val="20"/>
                <w:szCs w:val="20"/>
              </w:rPr>
            </w:r>
            <w:r w:rsidRPr="0084319C">
              <w:rPr>
                <w:rFonts w:ascii="Arial" w:hAnsi="Arial" w:cs="Arial"/>
                <w:sz w:val="20"/>
                <w:szCs w:val="20"/>
              </w:rPr>
              <w:fldChar w:fldCharType="separate"/>
            </w:r>
            <w:r w:rsidR="004A5D14" w:rsidRPr="0084319C">
              <w:rPr>
                <w:rFonts w:ascii="Arial" w:hAnsi="Arial" w:cs="Arial"/>
                <w:sz w:val="20"/>
                <w:szCs w:val="20"/>
              </w:rPr>
              <w:t> </w:t>
            </w:r>
            <w:r w:rsidR="004A5D14" w:rsidRPr="0084319C">
              <w:rPr>
                <w:rFonts w:ascii="Arial" w:hAnsi="Arial" w:cs="Arial"/>
                <w:sz w:val="20"/>
                <w:szCs w:val="20"/>
              </w:rPr>
              <w:t> </w:t>
            </w:r>
            <w:r w:rsidR="004A5D14" w:rsidRPr="0084319C">
              <w:rPr>
                <w:rFonts w:ascii="Arial" w:hAnsi="Arial" w:cs="Arial"/>
                <w:sz w:val="20"/>
                <w:szCs w:val="20"/>
              </w:rPr>
              <w:t> </w:t>
            </w:r>
            <w:r w:rsidR="004A5D14" w:rsidRPr="0084319C">
              <w:rPr>
                <w:rFonts w:ascii="Arial" w:hAnsi="Arial" w:cs="Arial"/>
                <w:sz w:val="20"/>
                <w:szCs w:val="20"/>
              </w:rPr>
              <w:t> </w:t>
            </w:r>
            <w:r w:rsidR="004A5D14" w:rsidRPr="0084319C">
              <w:rPr>
                <w:rFonts w:ascii="Arial" w:hAnsi="Arial" w:cs="Arial"/>
                <w:sz w:val="20"/>
                <w:szCs w:val="20"/>
              </w:rPr>
              <w:t> </w:t>
            </w:r>
            <w:r w:rsidRPr="0084319C">
              <w:rPr>
                <w:rFonts w:ascii="Arial" w:hAnsi="Arial" w:cs="Arial"/>
                <w:sz w:val="20"/>
                <w:szCs w:val="20"/>
              </w:rPr>
              <w:fldChar w:fldCharType="end"/>
            </w:r>
          </w:p>
        </w:tc>
        <w:tc>
          <w:tcPr>
            <w:tcW w:w="1451" w:type="dxa"/>
            <w:gridSpan w:val="4"/>
            <w:tcBorders>
              <w:left w:val="single" w:sz="8" w:space="0" w:color="auto"/>
              <w:bottom w:val="single" w:sz="12" w:space="0" w:color="auto"/>
              <w:right w:val="single" w:sz="8" w:space="0" w:color="auto"/>
            </w:tcBorders>
            <w:tcMar>
              <w:left w:w="57" w:type="dxa"/>
              <w:right w:w="57" w:type="dxa"/>
            </w:tcMar>
            <w:vAlign w:val="center"/>
          </w:tcPr>
          <w:p w14:paraId="3E52FC2D" w14:textId="77777777" w:rsidR="004A5D14" w:rsidRPr="0084319C" w:rsidRDefault="008222EA" w:rsidP="00AA4EBE">
            <w:pPr>
              <w:tabs>
                <w:tab w:val="left" w:pos="2820"/>
              </w:tabs>
              <w:spacing w:after="0"/>
              <w:rPr>
                <w:rFonts w:ascii="Arial" w:hAnsi="Arial" w:cs="Arial"/>
                <w:sz w:val="20"/>
                <w:szCs w:val="20"/>
              </w:rPr>
            </w:pPr>
            <w:r w:rsidRPr="0084319C">
              <w:rPr>
                <w:rFonts w:ascii="Arial" w:hAnsi="Arial" w:cs="Arial"/>
                <w:sz w:val="20"/>
                <w:szCs w:val="20"/>
              </w:rPr>
              <w:fldChar w:fldCharType="begin">
                <w:ffData>
                  <w:name w:val="Text1"/>
                  <w:enabled/>
                  <w:calcOnExit w:val="0"/>
                  <w:textInput/>
                </w:ffData>
              </w:fldChar>
            </w:r>
            <w:r w:rsidR="004A5D14" w:rsidRPr="0084319C">
              <w:rPr>
                <w:rFonts w:ascii="Arial" w:hAnsi="Arial" w:cs="Arial"/>
                <w:sz w:val="20"/>
                <w:szCs w:val="20"/>
              </w:rPr>
              <w:instrText xml:space="preserve"> FORMTEXT </w:instrText>
            </w:r>
            <w:r w:rsidRPr="0084319C">
              <w:rPr>
                <w:rFonts w:ascii="Arial" w:hAnsi="Arial" w:cs="Arial"/>
                <w:sz w:val="20"/>
                <w:szCs w:val="20"/>
              </w:rPr>
            </w:r>
            <w:r w:rsidRPr="0084319C">
              <w:rPr>
                <w:rFonts w:ascii="Arial" w:hAnsi="Arial" w:cs="Arial"/>
                <w:sz w:val="20"/>
                <w:szCs w:val="20"/>
              </w:rPr>
              <w:fldChar w:fldCharType="separate"/>
            </w:r>
            <w:r w:rsidR="004A5D14" w:rsidRPr="0084319C">
              <w:rPr>
                <w:rFonts w:ascii="Arial" w:hAnsi="Arial" w:cs="Arial"/>
                <w:sz w:val="20"/>
                <w:szCs w:val="20"/>
              </w:rPr>
              <w:t> </w:t>
            </w:r>
            <w:r w:rsidR="004A5D14" w:rsidRPr="0084319C">
              <w:rPr>
                <w:rFonts w:ascii="Arial" w:hAnsi="Arial" w:cs="Arial"/>
                <w:sz w:val="20"/>
                <w:szCs w:val="20"/>
              </w:rPr>
              <w:t> </w:t>
            </w:r>
            <w:r w:rsidR="004A5D14" w:rsidRPr="0084319C">
              <w:rPr>
                <w:rFonts w:ascii="Arial" w:hAnsi="Arial" w:cs="Arial"/>
                <w:sz w:val="20"/>
                <w:szCs w:val="20"/>
              </w:rPr>
              <w:t> </w:t>
            </w:r>
            <w:r w:rsidR="004A5D14" w:rsidRPr="0084319C">
              <w:rPr>
                <w:rFonts w:ascii="Arial" w:hAnsi="Arial" w:cs="Arial"/>
                <w:sz w:val="20"/>
                <w:szCs w:val="20"/>
              </w:rPr>
              <w:t> </w:t>
            </w:r>
            <w:r w:rsidR="004A5D14" w:rsidRPr="0084319C">
              <w:rPr>
                <w:rFonts w:ascii="Arial" w:hAnsi="Arial" w:cs="Arial"/>
                <w:sz w:val="20"/>
                <w:szCs w:val="20"/>
              </w:rPr>
              <w:t> </w:t>
            </w:r>
            <w:r w:rsidRPr="0084319C">
              <w:rPr>
                <w:rFonts w:ascii="Arial" w:hAnsi="Arial" w:cs="Arial"/>
                <w:sz w:val="20"/>
                <w:szCs w:val="20"/>
              </w:rPr>
              <w:fldChar w:fldCharType="end"/>
            </w:r>
            <w:r w:rsidR="004A5D14" w:rsidRPr="0084319C">
              <w:rPr>
                <w:rFonts w:ascii="Arial" w:hAnsi="Arial" w:cs="Arial"/>
                <w:sz w:val="20"/>
                <w:szCs w:val="20"/>
              </w:rPr>
              <w:t xml:space="preserve"> (Ostalo upisati)</w:t>
            </w:r>
          </w:p>
        </w:tc>
        <w:tc>
          <w:tcPr>
            <w:tcW w:w="1399" w:type="dxa"/>
            <w:gridSpan w:val="2"/>
            <w:tcBorders>
              <w:left w:val="single" w:sz="8" w:space="0" w:color="auto"/>
              <w:bottom w:val="single" w:sz="12" w:space="0" w:color="auto"/>
              <w:right w:val="single" w:sz="12" w:space="0" w:color="auto"/>
            </w:tcBorders>
            <w:tcMar>
              <w:left w:w="57" w:type="dxa"/>
              <w:right w:w="57" w:type="dxa"/>
            </w:tcMar>
            <w:vAlign w:val="center"/>
          </w:tcPr>
          <w:p w14:paraId="10A11ECC" w14:textId="77777777" w:rsidR="004A5D14" w:rsidRPr="0084319C" w:rsidRDefault="008222EA" w:rsidP="00AA4EBE">
            <w:pPr>
              <w:tabs>
                <w:tab w:val="left" w:pos="2820"/>
              </w:tabs>
              <w:spacing w:after="0"/>
              <w:rPr>
                <w:rFonts w:ascii="Arial" w:hAnsi="Arial" w:cs="Arial"/>
                <w:sz w:val="20"/>
                <w:szCs w:val="20"/>
              </w:rPr>
            </w:pPr>
            <w:r w:rsidRPr="0084319C">
              <w:rPr>
                <w:rFonts w:ascii="Arial" w:hAnsi="Arial" w:cs="Arial"/>
                <w:sz w:val="20"/>
                <w:szCs w:val="20"/>
              </w:rPr>
              <w:fldChar w:fldCharType="begin">
                <w:ffData>
                  <w:name w:val="Text1"/>
                  <w:enabled/>
                  <w:calcOnExit w:val="0"/>
                  <w:textInput/>
                </w:ffData>
              </w:fldChar>
            </w:r>
            <w:r w:rsidR="004A5D14" w:rsidRPr="0084319C">
              <w:rPr>
                <w:rFonts w:ascii="Arial" w:hAnsi="Arial" w:cs="Arial"/>
                <w:sz w:val="20"/>
                <w:szCs w:val="20"/>
              </w:rPr>
              <w:instrText xml:space="preserve"> FORMTEXT </w:instrText>
            </w:r>
            <w:r w:rsidRPr="0084319C">
              <w:rPr>
                <w:rFonts w:ascii="Arial" w:hAnsi="Arial" w:cs="Arial"/>
                <w:sz w:val="20"/>
                <w:szCs w:val="20"/>
              </w:rPr>
            </w:r>
            <w:r w:rsidRPr="0084319C">
              <w:rPr>
                <w:rFonts w:ascii="Arial" w:hAnsi="Arial" w:cs="Arial"/>
                <w:sz w:val="20"/>
                <w:szCs w:val="20"/>
              </w:rPr>
              <w:fldChar w:fldCharType="separate"/>
            </w:r>
            <w:r w:rsidR="004A5D14" w:rsidRPr="0084319C">
              <w:rPr>
                <w:rFonts w:ascii="Arial" w:hAnsi="Arial" w:cs="Arial"/>
                <w:sz w:val="20"/>
                <w:szCs w:val="20"/>
              </w:rPr>
              <w:t> </w:t>
            </w:r>
            <w:r w:rsidR="004A5D14" w:rsidRPr="0084319C">
              <w:rPr>
                <w:rFonts w:ascii="Arial" w:hAnsi="Arial" w:cs="Arial"/>
                <w:sz w:val="20"/>
                <w:szCs w:val="20"/>
              </w:rPr>
              <w:t> </w:t>
            </w:r>
            <w:r w:rsidR="004A5D14" w:rsidRPr="0084319C">
              <w:rPr>
                <w:rFonts w:ascii="Arial" w:hAnsi="Arial" w:cs="Arial"/>
                <w:sz w:val="20"/>
                <w:szCs w:val="20"/>
              </w:rPr>
              <w:t> </w:t>
            </w:r>
            <w:r w:rsidR="004A5D14" w:rsidRPr="0084319C">
              <w:rPr>
                <w:rFonts w:ascii="Arial" w:hAnsi="Arial" w:cs="Arial"/>
                <w:sz w:val="20"/>
                <w:szCs w:val="20"/>
              </w:rPr>
              <w:t> </w:t>
            </w:r>
            <w:r w:rsidR="004A5D14" w:rsidRPr="0084319C">
              <w:rPr>
                <w:rFonts w:ascii="Arial" w:hAnsi="Arial" w:cs="Arial"/>
                <w:sz w:val="20"/>
                <w:szCs w:val="20"/>
              </w:rPr>
              <w:t> </w:t>
            </w:r>
            <w:r w:rsidRPr="0084319C">
              <w:rPr>
                <w:rFonts w:ascii="Arial" w:hAnsi="Arial" w:cs="Arial"/>
                <w:sz w:val="20"/>
                <w:szCs w:val="20"/>
              </w:rPr>
              <w:fldChar w:fldCharType="end"/>
            </w:r>
          </w:p>
        </w:tc>
      </w:tr>
      <w:tr w:rsidR="0084319C" w:rsidRPr="0084319C" w14:paraId="647549FE" w14:textId="77777777" w:rsidTr="0F6C1B49">
        <w:tc>
          <w:tcPr>
            <w:tcW w:w="1912" w:type="dxa"/>
            <w:gridSpan w:val="2"/>
            <w:tcBorders>
              <w:top w:val="single" w:sz="12" w:space="0" w:color="auto"/>
              <w:left w:val="single" w:sz="12" w:space="0" w:color="auto"/>
              <w:bottom w:val="single" w:sz="12" w:space="0" w:color="auto"/>
            </w:tcBorders>
            <w:shd w:val="clear" w:color="auto" w:fill="CCFFFF"/>
            <w:tcMar>
              <w:left w:w="57" w:type="dxa"/>
              <w:right w:w="57" w:type="dxa"/>
            </w:tcMar>
            <w:vAlign w:val="center"/>
          </w:tcPr>
          <w:p w14:paraId="48139E6F" w14:textId="77777777" w:rsidR="004A5D14" w:rsidRPr="0084319C" w:rsidRDefault="004A5D14" w:rsidP="00AA4EBE">
            <w:pPr>
              <w:tabs>
                <w:tab w:val="left" w:pos="360"/>
                <w:tab w:val="left" w:pos="540"/>
              </w:tabs>
              <w:spacing w:after="0" w:line="240" w:lineRule="auto"/>
              <w:rPr>
                <w:rFonts w:ascii="Arial" w:hAnsi="Arial" w:cs="Arial"/>
                <w:sz w:val="20"/>
                <w:szCs w:val="20"/>
              </w:rPr>
            </w:pPr>
            <w:r w:rsidRPr="0084319C">
              <w:rPr>
                <w:rFonts w:ascii="Arial" w:hAnsi="Arial" w:cs="Arial"/>
                <w:sz w:val="20"/>
                <w:szCs w:val="20"/>
              </w:rPr>
              <w:t>Ocjenjivanje i vrjednovanje rada studenata tijekom nastave i na završnom ispitu</w:t>
            </w:r>
          </w:p>
        </w:tc>
        <w:tc>
          <w:tcPr>
            <w:tcW w:w="7552" w:type="dxa"/>
            <w:gridSpan w:val="12"/>
            <w:tcBorders>
              <w:top w:val="single" w:sz="12" w:space="0" w:color="auto"/>
              <w:bottom w:val="single" w:sz="12" w:space="0" w:color="auto"/>
              <w:right w:val="single" w:sz="12" w:space="0" w:color="auto"/>
            </w:tcBorders>
            <w:tcMar>
              <w:left w:w="57" w:type="dxa"/>
              <w:right w:w="57" w:type="dxa"/>
            </w:tcMar>
          </w:tcPr>
          <w:p w14:paraId="33B1E1F1" w14:textId="1B9FC7EB" w:rsidR="004B0AAE" w:rsidRPr="0084319C" w:rsidRDefault="004A5D14" w:rsidP="00CE7E5B">
            <w:pPr>
              <w:tabs>
                <w:tab w:val="left" w:pos="2820"/>
              </w:tabs>
              <w:spacing w:after="0"/>
              <w:jc w:val="both"/>
              <w:rPr>
                <w:rFonts w:ascii="Arial" w:hAnsi="Arial" w:cs="Arial"/>
                <w:sz w:val="20"/>
                <w:szCs w:val="20"/>
              </w:rPr>
            </w:pPr>
            <w:r w:rsidRPr="0084319C">
              <w:rPr>
                <w:rStyle w:val="hps"/>
                <w:rFonts w:ascii="Arial" w:hAnsi="Arial" w:cs="Arial"/>
                <w:sz w:val="20"/>
                <w:szCs w:val="20"/>
              </w:rPr>
              <w:t>*</w:t>
            </w:r>
            <w:r w:rsidR="00294556" w:rsidRPr="0084319C">
              <w:rPr>
                <w:rFonts w:ascii="Arial" w:hAnsi="Arial" w:cs="Arial"/>
                <w:sz w:val="20"/>
                <w:szCs w:val="20"/>
              </w:rPr>
              <w:t xml:space="preserve"> Provjere znanja tijekom semestra bit će putem </w:t>
            </w:r>
            <w:r w:rsidR="00842AFA" w:rsidRPr="0084319C">
              <w:rPr>
                <w:rStyle w:val="hps"/>
                <w:rFonts w:ascii="Arial" w:hAnsi="Arial" w:cs="Arial"/>
                <w:sz w:val="20"/>
                <w:szCs w:val="20"/>
              </w:rPr>
              <w:t xml:space="preserve">dva </w:t>
            </w:r>
            <w:r w:rsidRPr="0084319C">
              <w:rPr>
                <w:rStyle w:val="hps"/>
                <w:rFonts w:ascii="Arial" w:hAnsi="Arial" w:cs="Arial"/>
                <w:sz w:val="20"/>
                <w:szCs w:val="20"/>
              </w:rPr>
              <w:t>testa. Studenti koji na testovima u prosjeku ostvare 60% bodova biti će oslobođeni pisanog dijela ispita</w:t>
            </w:r>
            <w:r w:rsidR="0056253B" w:rsidRPr="0084319C">
              <w:rPr>
                <w:rStyle w:val="hps"/>
                <w:rFonts w:ascii="Arial" w:hAnsi="Arial" w:cs="Arial"/>
                <w:sz w:val="20"/>
                <w:szCs w:val="20"/>
              </w:rPr>
              <w:t xml:space="preserve">, uz uvjet da je na II. </w:t>
            </w:r>
            <w:r w:rsidR="00653F59" w:rsidRPr="0084319C">
              <w:rPr>
                <w:rStyle w:val="hps"/>
                <w:rFonts w:ascii="Arial" w:hAnsi="Arial" w:cs="Arial"/>
                <w:sz w:val="20"/>
                <w:szCs w:val="20"/>
              </w:rPr>
              <w:t>t</w:t>
            </w:r>
            <w:r w:rsidR="0056253B" w:rsidRPr="0084319C">
              <w:rPr>
                <w:rStyle w:val="hps"/>
                <w:rFonts w:ascii="Arial" w:hAnsi="Arial" w:cs="Arial"/>
                <w:sz w:val="20"/>
                <w:szCs w:val="20"/>
              </w:rPr>
              <w:t xml:space="preserve">estu </w:t>
            </w:r>
            <w:r w:rsidR="00653F59" w:rsidRPr="0084319C">
              <w:rPr>
                <w:rStyle w:val="hps"/>
                <w:rFonts w:ascii="Arial" w:hAnsi="Arial" w:cs="Arial"/>
                <w:sz w:val="20"/>
                <w:szCs w:val="20"/>
              </w:rPr>
              <w:t>ostvareno minimalno 75% bodova</w:t>
            </w:r>
            <w:r w:rsidRPr="0084319C">
              <w:rPr>
                <w:rStyle w:val="hps"/>
                <w:rFonts w:ascii="Arial" w:hAnsi="Arial" w:cs="Arial"/>
                <w:sz w:val="20"/>
                <w:szCs w:val="20"/>
              </w:rPr>
              <w:t xml:space="preserve">. </w:t>
            </w:r>
            <w:r w:rsidR="00CE7E5B" w:rsidRPr="0084319C">
              <w:rPr>
                <w:rFonts w:ascii="Arial" w:hAnsi="Arial" w:cs="Arial"/>
                <w:sz w:val="20"/>
                <w:szCs w:val="20"/>
              </w:rPr>
              <w:t>Aktivnim sudjelovanjem na nastavi samostalnim rješavanjem  kroz 4 kviza  i rješavanjem dodatnih zadataka student može ostvariti dodatnih 10 bodova. Prosječan broj bodova sa oba položena testa uvećan za eventualne bodove za aktivno sudjelovanje formira ocjenu pisanog dijela ispita prema bodovnom pragu navedenom u nastavku:</w:t>
            </w:r>
          </w:p>
          <w:p w14:paraId="4A359751" w14:textId="77777777" w:rsidR="004B0AAE" w:rsidRPr="0084319C" w:rsidRDefault="004B0AAE" w:rsidP="004B0AAE">
            <w:pPr>
              <w:tabs>
                <w:tab w:val="left" w:pos="2820"/>
              </w:tabs>
              <w:spacing w:after="0" w:line="240" w:lineRule="auto"/>
              <w:rPr>
                <w:rFonts w:ascii="Arial" w:hAnsi="Arial" w:cs="Arial"/>
                <w:sz w:val="20"/>
                <w:szCs w:val="20"/>
              </w:rPr>
            </w:pPr>
            <w:r w:rsidRPr="0084319C">
              <w:rPr>
                <w:rFonts w:ascii="Arial" w:hAnsi="Arial" w:cs="Arial"/>
                <w:sz w:val="20"/>
                <w:szCs w:val="20"/>
              </w:rPr>
              <w:t>0% - 59% nedovoljan</w:t>
            </w:r>
          </w:p>
          <w:p w14:paraId="04FAE42F" w14:textId="77777777" w:rsidR="004B0AAE" w:rsidRPr="0084319C" w:rsidRDefault="004B0AAE" w:rsidP="004B0AAE">
            <w:pPr>
              <w:tabs>
                <w:tab w:val="left" w:pos="2820"/>
              </w:tabs>
              <w:spacing w:after="0" w:line="240" w:lineRule="auto"/>
              <w:rPr>
                <w:rFonts w:ascii="Arial" w:hAnsi="Arial" w:cs="Arial"/>
                <w:sz w:val="20"/>
                <w:szCs w:val="20"/>
              </w:rPr>
            </w:pPr>
            <w:r w:rsidRPr="0084319C">
              <w:rPr>
                <w:rFonts w:ascii="Arial" w:hAnsi="Arial" w:cs="Arial"/>
                <w:sz w:val="20"/>
                <w:szCs w:val="20"/>
              </w:rPr>
              <w:t>60% - 69% dovoljan</w:t>
            </w:r>
          </w:p>
          <w:p w14:paraId="281085D0" w14:textId="77777777" w:rsidR="004B0AAE" w:rsidRPr="0084319C" w:rsidRDefault="004B0AAE" w:rsidP="004B0AAE">
            <w:pPr>
              <w:tabs>
                <w:tab w:val="left" w:pos="2820"/>
              </w:tabs>
              <w:spacing w:after="0" w:line="240" w:lineRule="auto"/>
              <w:rPr>
                <w:rFonts w:ascii="Arial" w:hAnsi="Arial" w:cs="Arial"/>
                <w:sz w:val="20"/>
                <w:szCs w:val="20"/>
              </w:rPr>
            </w:pPr>
            <w:r w:rsidRPr="0084319C">
              <w:rPr>
                <w:rFonts w:ascii="Arial" w:hAnsi="Arial" w:cs="Arial"/>
                <w:sz w:val="20"/>
                <w:szCs w:val="20"/>
              </w:rPr>
              <w:t>70% - 79% dobar</w:t>
            </w:r>
          </w:p>
          <w:p w14:paraId="1CEA52E2" w14:textId="77777777" w:rsidR="004B0AAE" w:rsidRPr="0084319C" w:rsidRDefault="004B0AAE" w:rsidP="004B0AAE">
            <w:pPr>
              <w:tabs>
                <w:tab w:val="left" w:pos="2820"/>
              </w:tabs>
              <w:spacing w:after="0" w:line="240" w:lineRule="auto"/>
              <w:rPr>
                <w:rFonts w:ascii="Arial" w:hAnsi="Arial" w:cs="Arial"/>
                <w:sz w:val="20"/>
                <w:szCs w:val="20"/>
              </w:rPr>
            </w:pPr>
            <w:r w:rsidRPr="0084319C">
              <w:rPr>
                <w:rFonts w:ascii="Arial" w:hAnsi="Arial" w:cs="Arial"/>
                <w:sz w:val="20"/>
                <w:szCs w:val="20"/>
              </w:rPr>
              <w:t>80% - 89% vrlo dobar</w:t>
            </w:r>
          </w:p>
          <w:p w14:paraId="647A652B" w14:textId="77777777" w:rsidR="004B0AAE" w:rsidRPr="0084319C" w:rsidRDefault="004B0AAE" w:rsidP="004B0AAE">
            <w:pPr>
              <w:tabs>
                <w:tab w:val="left" w:pos="2820"/>
              </w:tabs>
              <w:spacing w:after="0" w:line="240" w:lineRule="auto"/>
              <w:rPr>
                <w:rStyle w:val="hps"/>
                <w:rFonts w:ascii="Arial" w:hAnsi="Arial" w:cs="Arial"/>
                <w:sz w:val="20"/>
                <w:szCs w:val="20"/>
              </w:rPr>
            </w:pPr>
            <w:r w:rsidRPr="0084319C">
              <w:rPr>
                <w:rFonts w:ascii="Arial" w:hAnsi="Arial" w:cs="Arial"/>
                <w:sz w:val="20"/>
                <w:szCs w:val="20"/>
              </w:rPr>
              <w:t xml:space="preserve">90% - 100% izvrstan. </w:t>
            </w:r>
          </w:p>
          <w:p w14:paraId="4687FDE2" w14:textId="470EE875" w:rsidR="004A5D14" w:rsidRPr="0084319C" w:rsidRDefault="004A5D14" w:rsidP="00AA4EBE">
            <w:pPr>
              <w:tabs>
                <w:tab w:val="left" w:pos="2820"/>
              </w:tabs>
              <w:spacing w:after="0"/>
              <w:rPr>
                <w:rStyle w:val="hps"/>
                <w:rFonts w:ascii="Arial" w:hAnsi="Arial" w:cs="Arial"/>
                <w:sz w:val="20"/>
                <w:szCs w:val="20"/>
              </w:rPr>
            </w:pPr>
            <w:r w:rsidRPr="0084319C">
              <w:rPr>
                <w:rStyle w:val="hps"/>
                <w:rFonts w:ascii="Arial" w:hAnsi="Arial" w:cs="Arial"/>
                <w:sz w:val="20"/>
                <w:szCs w:val="20"/>
              </w:rPr>
              <w:t>Položeni testovi preduvjet su za pristup usmenom ispitu</w:t>
            </w:r>
            <w:r w:rsidR="0056253B" w:rsidRPr="0084319C">
              <w:rPr>
                <w:rStyle w:val="hps"/>
                <w:rFonts w:ascii="Arial" w:hAnsi="Arial" w:cs="Arial"/>
                <w:sz w:val="20"/>
                <w:szCs w:val="20"/>
              </w:rPr>
              <w:t xml:space="preserve">. </w:t>
            </w:r>
          </w:p>
          <w:p w14:paraId="6A23AA14" w14:textId="77777777" w:rsidR="004A5D14" w:rsidRPr="0084319C" w:rsidRDefault="004A5D14" w:rsidP="00AA4EBE">
            <w:pPr>
              <w:tabs>
                <w:tab w:val="left" w:pos="2820"/>
              </w:tabs>
              <w:spacing w:after="0" w:line="240" w:lineRule="auto"/>
              <w:rPr>
                <w:rStyle w:val="hps"/>
                <w:rFonts w:ascii="Arial" w:hAnsi="Arial" w:cs="Arial"/>
                <w:sz w:val="20"/>
                <w:szCs w:val="20"/>
              </w:rPr>
            </w:pPr>
            <w:r w:rsidRPr="0084319C">
              <w:rPr>
                <w:rStyle w:val="hps"/>
                <w:rFonts w:ascii="Arial" w:hAnsi="Arial" w:cs="Arial"/>
                <w:sz w:val="20"/>
                <w:szCs w:val="20"/>
              </w:rPr>
              <w:t>Ukupna ocjena zaključiti će se na temelju testova i usmenog dijela ispita, odnosno ako nije bilo položeno preko testova, uzet će se u obzir pismeni i usmeni dio ispita.</w:t>
            </w:r>
          </w:p>
          <w:p w14:paraId="4FFD4DC2" w14:textId="1CB93D78" w:rsidR="00294556" w:rsidRPr="0084319C" w:rsidRDefault="004B0AAE" w:rsidP="00294556">
            <w:pPr>
              <w:tabs>
                <w:tab w:val="left" w:pos="2820"/>
              </w:tabs>
              <w:spacing w:after="0" w:line="240" w:lineRule="auto"/>
              <w:rPr>
                <w:rFonts w:ascii="Arial" w:hAnsi="Arial" w:cs="Arial"/>
                <w:sz w:val="20"/>
                <w:szCs w:val="20"/>
              </w:rPr>
            </w:pPr>
            <w:r w:rsidRPr="0084319C">
              <w:rPr>
                <w:rFonts w:ascii="Arial" w:hAnsi="Arial" w:cs="Arial"/>
                <w:sz w:val="20"/>
                <w:szCs w:val="20"/>
              </w:rPr>
              <w:t>Završni ispit se provodi iz dva</w:t>
            </w:r>
            <w:r w:rsidR="00294556" w:rsidRPr="0084319C">
              <w:rPr>
                <w:rFonts w:ascii="Arial" w:hAnsi="Arial" w:cs="Arial"/>
                <w:sz w:val="20"/>
                <w:szCs w:val="20"/>
              </w:rPr>
              <w:t xml:space="preserve"> dijela: pisani dio ispita i usmeni dio ispita. Pravo pristupa usmenom dijelu ispita imaju studenti koji su pozitivno ocijenjeni na pisanom dijelu ispita. Sve ispite provodi predmetni nastavnik.</w:t>
            </w:r>
          </w:p>
          <w:p w14:paraId="439CE11F" w14:textId="77777777" w:rsidR="00294556" w:rsidRPr="0084319C" w:rsidRDefault="00294556" w:rsidP="00294556">
            <w:pPr>
              <w:tabs>
                <w:tab w:val="left" w:pos="2820"/>
              </w:tabs>
              <w:spacing w:after="0" w:line="240" w:lineRule="auto"/>
              <w:rPr>
                <w:rFonts w:ascii="Arial" w:hAnsi="Arial" w:cs="Arial"/>
                <w:sz w:val="20"/>
                <w:szCs w:val="20"/>
              </w:rPr>
            </w:pPr>
            <w:r w:rsidRPr="0084319C">
              <w:rPr>
                <w:rFonts w:ascii="Arial" w:hAnsi="Arial" w:cs="Arial"/>
                <w:sz w:val="20"/>
                <w:szCs w:val="20"/>
              </w:rPr>
              <w:t xml:space="preserve">Broj bodova pozitivno ocijenjenog pisanog ispita uvećan za eventualne bodove za aktivno sudjelovanje formira ocjenu pisanog dijela ispita prema sljedećim bodovnim pragovima: </w:t>
            </w:r>
          </w:p>
          <w:p w14:paraId="74752D56" w14:textId="77777777" w:rsidR="00294556" w:rsidRPr="0084319C" w:rsidRDefault="00294556" w:rsidP="00294556">
            <w:pPr>
              <w:tabs>
                <w:tab w:val="left" w:pos="2820"/>
              </w:tabs>
              <w:spacing w:after="0" w:line="240" w:lineRule="auto"/>
              <w:rPr>
                <w:rFonts w:ascii="Arial" w:hAnsi="Arial" w:cs="Arial"/>
                <w:sz w:val="20"/>
                <w:szCs w:val="20"/>
              </w:rPr>
            </w:pPr>
            <w:r w:rsidRPr="0084319C">
              <w:rPr>
                <w:rFonts w:ascii="Arial" w:hAnsi="Arial" w:cs="Arial"/>
                <w:sz w:val="20"/>
                <w:szCs w:val="20"/>
              </w:rPr>
              <w:t>0% - 49% nedovoljan</w:t>
            </w:r>
          </w:p>
          <w:p w14:paraId="4E593C98" w14:textId="77777777" w:rsidR="00294556" w:rsidRPr="0084319C" w:rsidRDefault="00294556" w:rsidP="00294556">
            <w:pPr>
              <w:tabs>
                <w:tab w:val="left" w:pos="2820"/>
              </w:tabs>
              <w:spacing w:after="0" w:line="240" w:lineRule="auto"/>
              <w:rPr>
                <w:rFonts w:ascii="Arial" w:hAnsi="Arial" w:cs="Arial"/>
                <w:sz w:val="20"/>
                <w:szCs w:val="20"/>
              </w:rPr>
            </w:pPr>
            <w:r w:rsidRPr="0084319C">
              <w:rPr>
                <w:rFonts w:ascii="Arial" w:hAnsi="Arial" w:cs="Arial"/>
                <w:sz w:val="20"/>
                <w:szCs w:val="20"/>
              </w:rPr>
              <w:t>50% - 65% dovoljan</w:t>
            </w:r>
          </w:p>
          <w:p w14:paraId="507672E7" w14:textId="77777777" w:rsidR="00294556" w:rsidRPr="0084319C" w:rsidRDefault="00294556" w:rsidP="00294556">
            <w:pPr>
              <w:tabs>
                <w:tab w:val="left" w:pos="2820"/>
              </w:tabs>
              <w:spacing w:after="0" w:line="240" w:lineRule="auto"/>
              <w:rPr>
                <w:rFonts w:ascii="Arial" w:hAnsi="Arial" w:cs="Arial"/>
                <w:sz w:val="20"/>
                <w:szCs w:val="20"/>
              </w:rPr>
            </w:pPr>
            <w:r w:rsidRPr="0084319C">
              <w:rPr>
                <w:rFonts w:ascii="Arial" w:hAnsi="Arial" w:cs="Arial"/>
                <w:sz w:val="20"/>
                <w:szCs w:val="20"/>
              </w:rPr>
              <w:t>66% - 75% dobar</w:t>
            </w:r>
          </w:p>
          <w:p w14:paraId="6B22E008" w14:textId="77777777" w:rsidR="00294556" w:rsidRPr="0084319C" w:rsidRDefault="00294556" w:rsidP="00294556">
            <w:pPr>
              <w:tabs>
                <w:tab w:val="left" w:pos="2820"/>
              </w:tabs>
              <w:spacing w:after="0" w:line="240" w:lineRule="auto"/>
              <w:rPr>
                <w:rFonts w:ascii="Arial" w:hAnsi="Arial" w:cs="Arial"/>
                <w:sz w:val="20"/>
                <w:szCs w:val="20"/>
              </w:rPr>
            </w:pPr>
            <w:r w:rsidRPr="0084319C">
              <w:rPr>
                <w:rFonts w:ascii="Arial" w:hAnsi="Arial" w:cs="Arial"/>
                <w:sz w:val="20"/>
                <w:szCs w:val="20"/>
              </w:rPr>
              <w:t>76% - 85% vrlo dobar</w:t>
            </w:r>
          </w:p>
          <w:p w14:paraId="33F98420" w14:textId="77777777" w:rsidR="00294556" w:rsidRPr="0084319C" w:rsidRDefault="00294556" w:rsidP="00294556">
            <w:pPr>
              <w:tabs>
                <w:tab w:val="left" w:pos="2820"/>
              </w:tabs>
              <w:spacing w:after="0" w:line="240" w:lineRule="auto"/>
              <w:rPr>
                <w:rFonts w:ascii="Arial" w:hAnsi="Arial" w:cs="Arial"/>
                <w:sz w:val="20"/>
                <w:szCs w:val="20"/>
              </w:rPr>
            </w:pPr>
            <w:r w:rsidRPr="0084319C">
              <w:rPr>
                <w:rFonts w:ascii="Arial" w:hAnsi="Arial" w:cs="Arial"/>
                <w:sz w:val="20"/>
                <w:szCs w:val="20"/>
              </w:rPr>
              <w:t>86% - 100% izvrstan.</w:t>
            </w:r>
          </w:p>
          <w:p w14:paraId="064E84CA" w14:textId="77777777" w:rsidR="00294556" w:rsidRPr="0084319C" w:rsidRDefault="00294556" w:rsidP="00294556">
            <w:pPr>
              <w:tabs>
                <w:tab w:val="left" w:pos="2820"/>
              </w:tabs>
              <w:spacing w:after="0" w:line="240" w:lineRule="auto"/>
              <w:rPr>
                <w:rFonts w:ascii="Arial" w:hAnsi="Arial" w:cs="Arial"/>
                <w:sz w:val="20"/>
                <w:szCs w:val="20"/>
              </w:rPr>
            </w:pPr>
            <w:r w:rsidRPr="0084319C">
              <w:rPr>
                <w:rFonts w:ascii="Arial" w:hAnsi="Arial" w:cs="Arial"/>
                <w:sz w:val="20"/>
                <w:szCs w:val="20"/>
              </w:rPr>
              <w:t>Ocjenjivanje usmenih provjera znanja te utvrđivanje konačne ocjene na predmetu:</w:t>
            </w:r>
          </w:p>
          <w:p w14:paraId="0D48DF9A" w14:textId="77777777" w:rsidR="00294556" w:rsidRPr="0084319C" w:rsidRDefault="00294556" w:rsidP="00294556">
            <w:pPr>
              <w:tabs>
                <w:tab w:val="left" w:pos="2820"/>
              </w:tabs>
              <w:spacing w:after="0" w:line="240" w:lineRule="auto"/>
              <w:rPr>
                <w:rFonts w:ascii="Arial" w:hAnsi="Arial" w:cs="Arial"/>
                <w:sz w:val="20"/>
                <w:szCs w:val="20"/>
              </w:rPr>
            </w:pPr>
            <w:r w:rsidRPr="0084319C">
              <w:rPr>
                <w:rFonts w:ascii="Arial" w:hAnsi="Arial" w:cs="Arial"/>
                <w:sz w:val="20"/>
                <w:szCs w:val="20"/>
              </w:rPr>
              <w:t>3 točno odgovorena pitanja – ocjena iz pisanog dijela ispita + 1</w:t>
            </w:r>
          </w:p>
          <w:p w14:paraId="3FB6BC7C" w14:textId="77777777" w:rsidR="00294556" w:rsidRPr="0084319C" w:rsidRDefault="00294556" w:rsidP="00294556">
            <w:pPr>
              <w:tabs>
                <w:tab w:val="left" w:pos="2820"/>
              </w:tabs>
              <w:spacing w:after="0" w:line="240" w:lineRule="auto"/>
              <w:rPr>
                <w:rFonts w:ascii="Arial" w:hAnsi="Arial" w:cs="Arial"/>
                <w:sz w:val="20"/>
                <w:szCs w:val="20"/>
              </w:rPr>
            </w:pPr>
            <w:r w:rsidRPr="0084319C">
              <w:rPr>
                <w:rFonts w:ascii="Arial" w:hAnsi="Arial" w:cs="Arial"/>
                <w:sz w:val="20"/>
                <w:szCs w:val="20"/>
              </w:rPr>
              <w:t>2 točno odgovorena pitanja – ocjena iz pisanog dijela</w:t>
            </w:r>
          </w:p>
          <w:p w14:paraId="6069BAF6" w14:textId="77777777" w:rsidR="00294556" w:rsidRPr="0084319C" w:rsidRDefault="00294556" w:rsidP="00294556">
            <w:pPr>
              <w:tabs>
                <w:tab w:val="left" w:pos="2820"/>
              </w:tabs>
              <w:spacing w:after="0" w:line="240" w:lineRule="auto"/>
              <w:rPr>
                <w:rFonts w:ascii="Arial" w:hAnsi="Arial" w:cs="Arial"/>
                <w:sz w:val="20"/>
                <w:szCs w:val="20"/>
              </w:rPr>
            </w:pPr>
            <w:r w:rsidRPr="0084319C">
              <w:rPr>
                <w:rFonts w:ascii="Arial" w:hAnsi="Arial" w:cs="Arial"/>
                <w:sz w:val="20"/>
                <w:szCs w:val="20"/>
              </w:rPr>
              <w:t>1 točno odgovoreno pitanje – ocjena iz pisanog dijela -1</w:t>
            </w:r>
          </w:p>
          <w:p w14:paraId="53364802" w14:textId="77777777" w:rsidR="00294556" w:rsidRPr="0084319C" w:rsidRDefault="00294556" w:rsidP="00294556">
            <w:pPr>
              <w:tabs>
                <w:tab w:val="left" w:pos="2820"/>
              </w:tabs>
              <w:spacing w:after="0" w:line="240" w:lineRule="auto"/>
              <w:rPr>
                <w:rFonts w:ascii="Arial" w:hAnsi="Arial" w:cs="Arial"/>
                <w:sz w:val="20"/>
                <w:szCs w:val="20"/>
              </w:rPr>
            </w:pPr>
            <w:r w:rsidRPr="0084319C">
              <w:rPr>
                <w:rFonts w:ascii="Arial" w:hAnsi="Arial" w:cs="Arial"/>
                <w:sz w:val="20"/>
                <w:szCs w:val="20"/>
              </w:rPr>
              <w:t>0 točno odgovorenih pitanja – ponavljanje usmene provjere znanja</w:t>
            </w:r>
          </w:p>
        </w:tc>
      </w:tr>
      <w:tr w:rsidR="0084319C" w:rsidRPr="0084319C" w14:paraId="7E4AB43E" w14:textId="77777777" w:rsidTr="0F6C1B49">
        <w:tc>
          <w:tcPr>
            <w:tcW w:w="1912" w:type="dxa"/>
            <w:gridSpan w:val="2"/>
            <w:vMerge w:val="restart"/>
            <w:tcBorders>
              <w:top w:val="single" w:sz="12" w:space="0" w:color="auto"/>
              <w:left w:val="single" w:sz="12" w:space="0" w:color="auto"/>
            </w:tcBorders>
            <w:shd w:val="clear" w:color="auto" w:fill="CCFFFF"/>
            <w:tcMar>
              <w:left w:w="57" w:type="dxa"/>
              <w:right w:w="57" w:type="dxa"/>
            </w:tcMar>
            <w:vAlign w:val="center"/>
          </w:tcPr>
          <w:p w14:paraId="02A48A3E" w14:textId="77777777" w:rsidR="004A5D14" w:rsidRPr="0084319C" w:rsidRDefault="004A5D14" w:rsidP="00AA4EBE">
            <w:pPr>
              <w:tabs>
                <w:tab w:val="left" w:pos="540"/>
              </w:tabs>
              <w:spacing w:after="0" w:line="240" w:lineRule="auto"/>
              <w:rPr>
                <w:rFonts w:ascii="Arial" w:hAnsi="Arial" w:cs="Arial"/>
                <w:sz w:val="20"/>
                <w:szCs w:val="20"/>
              </w:rPr>
            </w:pPr>
            <w:r w:rsidRPr="0084319C">
              <w:rPr>
                <w:rFonts w:ascii="Arial" w:hAnsi="Arial" w:cs="Arial"/>
                <w:sz w:val="20"/>
                <w:szCs w:val="20"/>
              </w:rPr>
              <w:t>Obvezna literatura (dostupna u knjižnici i putem ostalih medija)</w:t>
            </w:r>
          </w:p>
        </w:tc>
        <w:tc>
          <w:tcPr>
            <w:tcW w:w="4790" w:type="dxa"/>
            <w:gridSpan w:val="7"/>
            <w:tcBorders>
              <w:top w:val="single" w:sz="12" w:space="0" w:color="auto"/>
              <w:right w:val="single" w:sz="8" w:space="0" w:color="auto"/>
            </w:tcBorders>
            <w:shd w:val="clear" w:color="auto" w:fill="CCECFF"/>
            <w:tcMar>
              <w:left w:w="57" w:type="dxa"/>
              <w:right w:w="57" w:type="dxa"/>
            </w:tcMar>
            <w:vAlign w:val="center"/>
          </w:tcPr>
          <w:p w14:paraId="7D580E63" w14:textId="77777777" w:rsidR="004A5D14" w:rsidRPr="0084319C" w:rsidRDefault="004A5D14" w:rsidP="00AA4EBE">
            <w:pPr>
              <w:tabs>
                <w:tab w:val="left" w:pos="2820"/>
              </w:tabs>
              <w:spacing w:after="0"/>
              <w:jc w:val="center"/>
              <w:rPr>
                <w:rFonts w:ascii="Arial" w:hAnsi="Arial" w:cs="Arial"/>
                <w:b/>
                <w:sz w:val="20"/>
                <w:szCs w:val="20"/>
              </w:rPr>
            </w:pPr>
            <w:r w:rsidRPr="0084319C">
              <w:rPr>
                <w:rFonts w:ascii="Arial" w:hAnsi="Arial" w:cs="Arial"/>
                <w:b/>
                <w:sz w:val="20"/>
                <w:szCs w:val="20"/>
              </w:rPr>
              <w:t>Naslov</w:t>
            </w:r>
          </w:p>
        </w:tc>
        <w:tc>
          <w:tcPr>
            <w:tcW w:w="1244" w:type="dxa"/>
            <w:gridSpan w:val="2"/>
            <w:tcBorders>
              <w:top w:val="single" w:sz="12" w:space="0" w:color="auto"/>
              <w:left w:val="single" w:sz="8" w:space="0" w:color="auto"/>
              <w:bottom w:val="single" w:sz="8" w:space="0" w:color="auto"/>
              <w:right w:val="single" w:sz="8" w:space="0" w:color="auto"/>
            </w:tcBorders>
            <w:shd w:val="clear" w:color="auto" w:fill="CCECFF"/>
            <w:tcMar>
              <w:left w:w="57" w:type="dxa"/>
              <w:right w:w="57" w:type="dxa"/>
            </w:tcMar>
            <w:vAlign w:val="center"/>
          </w:tcPr>
          <w:p w14:paraId="362CF011" w14:textId="77777777" w:rsidR="004A5D14" w:rsidRPr="0084319C" w:rsidRDefault="004A5D14" w:rsidP="00AA4EBE">
            <w:pPr>
              <w:tabs>
                <w:tab w:val="left" w:pos="2820"/>
              </w:tabs>
              <w:spacing w:after="0"/>
              <w:jc w:val="center"/>
              <w:rPr>
                <w:rFonts w:ascii="Arial" w:hAnsi="Arial" w:cs="Arial"/>
                <w:b/>
                <w:sz w:val="20"/>
                <w:szCs w:val="20"/>
              </w:rPr>
            </w:pPr>
            <w:r w:rsidRPr="0084319C">
              <w:rPr>
                <w:rFonts w:ascii="Arial" w:hAnsi="Arial" w:cs="Arial"/>
                <w:b/>
                <w:sz w:val="20"/>
                <w:szCs w:val="20"/>
              </w:rPr>
              <w:t>Broj primjeraka u knjižnici</w:t>
            </w:r>
          </w:p>
        </w:tc>
        <w:tc>
          <w:tcPr>
            <w:tcW w:w="1518" w:type="dxa"/>
            <w:gridSpan w:val="3"/>
            <w:tcBorders>
              <w:top w:val="single" w:sz="12" w:space="0" w:color="auto"/>
              <w:left w:val="single" w:sz="8" w:space="0" w:color="auto"/>
              <w:bottom w:val="single" w:sz="8" w:space="0" w:color="auto"/>
              <w:right w:val="single" w:sz="12" w:space="0" w:color="auto"/>
            </w:tcBorders>
            <w:shd w:val="clear" w:color="auto" w:fill="CCECFF"/>
            <w:tcMar>
              <w:left w:w="57" w:type="dxa"/>
              <w:right w:w="57" w:type="dxa"/>
            </w:tcMar>
            <w:vAlign w:val="center"/>
          </w:tcPr>
          <w:p w14:paraId="75028F91" w14:textId="77777777" w:rsidR="004A5D14" w:rsidRPr="0084319C" w:rsidRDefault="004A5D14" w:rsidP="00AA4EBE">
            <w:pPr>
              <w:tabs>
                <w:tab w:val="left" w:pos="2820"/>
              </w:tabs>
              <w:spacing w:after="0"/>
              <w:jc w:val="center"/>
              <w:rPr>
                <w:rFonts w:ascii="Arial" w:hAnsi="Arial" w:cs="Arial"/>
                <w:b/>
                <w:sz w:val="20"/>
                <w:szCs w:val="20"/>
              </w:rPr>
            </w:pPr>
            <w:r w:rsidRPr="0084319C">
              <w:rPr>
                <w:rFonts w:ascii="Arial" w:hAnsi="Arial" w:cs="Arial"/>
                <w:b/>
                <w:sz w:val="20"/>
                <w:szCs w:val="20"/>
              </w:rPr>
              <w:t>Dostupnost putem ostalih medija</w:t>
            </w:r>
          </w:p>
        </w:tc>
      </w:tr>
      <w:tr w:rsidR="0084319C" w:rsidRPr="0084319C" w14:paraId="21E0E3C5" w14:textId="77777777" w:rsidTr="0F6C1B49">
        <w:trPr>
          <w:trHeight w:val="75"/>
        </w:trPr>
        <w:tc>
          <w:tcPr>
            <w:tcW w:w="1912" w:type="dxa"/>
            <w:gridSpan w:val="2"/>
            <w:vMerge/>
            <w:tcMar>
              <w:left w:w="57" w:type="dxa"/>
              <w:right w:w="57" w:type="dxa"/>
            </w:tcMar>
            <w:vAlign w:val="center"/>
          </w:tcPr>
          <w:p w14:paraId="12F1B76C" w14:textId="77777777" w:rsidR="004A5D14" w:rsidRPr="0084319C" w:rsidRDefault="004A5D14" w:rsidP="004A5D14">
            <w:pPr>
              <w:numPr>
                <w:ilvl w:val="0"/>
                <w:numId w:val="1"/>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14:paraId="5E165850" w14:textId="77777777" w:rsidR="004B0AAE" w:rsidRPr="0084319C" w:rsidRDefault="004B0AAE" w:rsidP="004B0AAE">
            <w:pPr>
              <w:spacing w:after="0" w:line="240" w:lineRule="auto"/>
              <w:rPr>
                <w:rFonts w:ascii="Arial" w:hAnsi="Arial" w:cs="Arial"/>
                <w:sz w:val="20"/>
                <w:szCs w:val="20"/>
              </w:rPr>
            </w:pPr>
            <w:r w:rsidRPr="0084319C">
              <w:rPr>
                <w:rFonts w:ascii="Arial" w:hAnsi="Arial" w:cs="Arial"/>
                <w:sz w:val="20"/>
                <w:szCs w:val="20"/>
              </w:rPr>
              <w:t xml:space="preserve">Autorizirana predavanja i nastavni materijali na </w:t>
            </w:r>
            <w:proofErr w:type="spellStart"/>
            <w:r w:rsidRPr="0084319C">
              <w:rPr>
                <w:rFonts w:ascii="Arial" w:hAnsi="Arial" w:cs="Arial"/>
                <w:sz w:val="20"/>
                <w:szCs w:val="20"/>
              </w:rPr>
              <w:t>Moodle</w:t>
            </w:r>
            <w:proofErr w:type="spellEnd"/>
            <w:r w:rsidRPr="0084319C">
              <w:rPr>
                <w:rFonts w:ascii="Arial" w:hAnsi="Arial" w:cs="Arial"/>
                <w:sz w:val="20"/>
                <w:szCs w:val="20"/>
              </w:rPr>
              <w:t xml:space="preserve"> stranici kolegija</w:t>
            </w:r>
          </w:p>
          <w:p w14:paraId="1A46EA1A" w14:textId="77777777" w:rsidR="004A5D14" w:rsidRPr="0084319C" w:rsidRDefault="004A5D14" w:rsidP="00AA4EBE">
            <w:pPr>
              <w:tabs>
                <w:tab w:val="left" w:pos="2820"/>
              </w:tabs>
              <w:spacing w:after="0"/>
              <w:rPr>
                <w:rFonts w:ascii="Arial" w:hAnsi="Arial" w:cs="Arial"/>
                <w:sz w:val="20"/>
                <w:szCs w:val="20"/>
              </w:rPr>
            </w:pPr>
            <w:proofErr w:type="spellStart"/>
            <w:r w:rsidRPr="0084319C">
              <w:rPr>
                <w:rFonts w:ascii="Arial" w:hAnsi="Arial" w:cs="Arial"/>
                <w:sz w:val="20"/>
                <w:szCs w:val="20"/>
              </w:rPr>
              <w:t>Belak</w:t>
            </w:r>
            <w:proofErr w:type="spellEnd"/>
            <w:r w:rsidRPr="0084319C">
              <w:rPr>
                <w:rFonts w:ascii="Arial" w:hAnsi="Arial" w:cs="Arial"/>
                <w:sz w:val="20"/>
                <w:szCs w:val="20"/>
              </w:rPr>
              <w:t xml:space="preserve">, V., </w:t>
            </w:r>
            <w:proofErr w:type="spellStart"/>
            <w:r w:rsidRPr="0084319C">
              <w:rPr>
                <w:rFonts w:ascii="Arial" w:hAnsi="Arial" w:cs="Arial"/>
                <w:sz w:val="20"/>
                <w:szCs w:val="20"/>
              </w:rPr>
              <w:t>Vudrić</w:t>
            </w:r>
            <w:proofErr w:type="spellEnd"/>
            <w:r w:rsidRPr="0084319C">
              <w:rPr>
                <w:rFonts w:ascii="Arial" w:hAnsi="Arial" w:cs="Arial"/>
                <w:sz w:val="20"/>
                <w:szCs w:val="20"/>
              </w:rPr>
              <w:t xml:space="preserve">, N. (2012): </w:t>
            </w:r>
            <w:r w:rsidRPr="0084319C">
              <w:rPr>
                <w:rFonts w:ascii="Arial" w:hAnsi="Arial" w:cs="Arial"/>
                <w:i/>
                <w:sz w:val="20"/>
                <w:szCs w:val="20"/>
              </w:rPr>
              <w:t>Osnove suvremenog računovodstva</w:t>
            </w:r>
            <w:r w:rsidRPr="0084319C">
              <w:rPr>
                <w:rFonts w:ascii="Arial" w:hAnsi="Arial" w:cs="Arial"/>
                <w:sz w:val="20"/>
                <w:szCs w:val="20"/>
              </w:rPr>
              <w:t xml:space="preserve">, </w:t>
            </w:r>
            <w:proofErr w:type="spellStart"/>
            <w:r w:rsidRPr="0084319C">
              <w:rPr>
                <w:rFonts w:ascii="Arial" w:hAnsi="Arial" w:cs="Arial"/>
                <w:sz w:val="20"/>
                <w:szCs w:val="20"/>
              </w:rPr>
              <w:t>Belak</w:t>
            </w:r>
            <w:proofErr w:type="spellEnd"/>
            <w:r w:rsidRPr="0084319C">
              <w:rPr>
                <w:rFonts w:ascii="Arial" w:hAnsi="Arial" w:cs="Arial"/>
                <w:sz w:val="20"/>
                <w:szCs w:val="20"/>
              </w:rPr>
              <w:t xml:space="preserve"> </w:t>
            </w:r>
            <w:proofErr w:type="spellStart"/>
            <w:r w:rsidRPr="0084319C">
              <w:rPr>
                <w:rFonts w:ascii="Arial" w:hAnsi="Arial" w:cs="Arial"/>
                <w:sz w:val="20"/>
                <w:szCs w:val="20"/>
              </w:rPr>
              <w:t>excellens</w:t>
            </w:r>
            <w:proofErr w:type="spellEnd"/>
            <w:r w:rsidRPr="0084319C">
              <w:rPr>
                <w:rFonts w:ascii="Arial" w:hAnsi="Arial" w:cs="Arial"/>
                <w:sz w:val="20"/>
                <w:szCs w:val="20"/>
              </w:rPr>
              <w:t>, Zagreb</w:t>
            </w:r>
          </w:p>
        </w:tc>
        <w:tc>
          <w:tcPr>
            <w:tcW w:w="1244" w:type="dxa"/>
            <w:gridSpan w:val="2"/>
            <w:tcBorders>
              <w:top w:val="single" w:sz="8" w:space="0" w:color="auto"/>
              <w:left w:val="single" w:sz="8" w:space="0" w:color="auto"/>
              <w:right w:val="single" w:sz="8" w:space="0" w:color="auto"/>
            </w:tcBorders>
            <w:tcMar>
              <w:left w:w="57" w:type="dxa"/>
              <w:right w:w="57" w:type="dxa"/>
            </w:tcMar>
          </w:tcPr>
          <w:p w14:paraId="2D8FB6A5" w14:textId="77777777" w:rsidR="004B0AAE" w:rsidRPr="0084319C" w:rsidRDefault="004B0AAE" w:rsidP="00AA4EBE">
            <w:pPr>
              <w:tabs>
                <w:tab w:val="left" w:pos="2820"/>
              </w:tabs>
              <w:spacing w:after="0"/>
              <w:jc w:val="center"/>
              <w:rPr>
                <w:rFonts w:ascii="Arial" w:hAnsi="Arial" w:cs="Arial"/>
                <w:sz w:val="20"/>
                <w:szCs w:val="20"/>
              </w:rPr>
            </w:pPr>
            <w:r w:rsidRPr="0084319C">
              <w:rPr>
                <w:rFonts w:ascii="Arial" w:hAnsi="Arial" w:cs="Arial"/>
                <w:sz w:val="20"/>
                <w:szCs w:val="20"/>
              </w:rPr>
              <w:t>0</w:t>
            </w:r>
          </w:p>
          <w:p w14:paraId="7D5EB18D" w14:textId="77777777" w:rsidR="004A5D14" w:rsidRPr="0084319C" w:rsidRDefault="004A5D14" w:rsidP="00AA4EBE">
            <w:pPr>
              <w:tabs>
                <w:tab w:val="left" w:pos="2820"/>
              </w:tabs>
              <w:spacing w:after="0"/>
              <w:jc w:val="center"/>
              <w:rPr>
                <w:rFonts w:ascii="Arial" w:hAnsi="Arial" w:cs="Arial"/>
                <w:sz w:val="20"/>
                <w:szCs w:val="20"/>
              </w:rPr>
            </w:pPr>
            <w:r w:rsidRPr="0084319C">
              <w:rPr>
                <w:rFonts w:ascii="Arial" w:hAnsi="Arial" w:cs="Arial"/>
                <w:sz w:val="20"/>
                <w:szCs w:val="20"/>
              </w:rPr>
              <w:t>3</w:t>
            </w:r>
          </w:p>
        </w:tc>
        <w:tc>
          <w:tcPr>
            <w:tcW w:w="1518" w:type="dxa"/>
            <w:gridSpan w:val="3"/>
            <w:tcBorders>
              <w:top w:val="single" w:sz="8" w:space="0" w:color="auto"/>
              <w:left w:val="single" w:sz="8" w:space="0" w:color="auto"/>
              <w:right w:val="single" w:sz="12" w:space="0" w:color="auto"/>
            </w:tcBorders>
            <w:tcMar>
              <w:left w:w="57" w:type="dxa"/>
              <w:right w:w="57" w:type="dxa"/>
            </w:tcMar>
          </w:tcPr>
          <w:p w14:paraId="34CE77B8" w14:textId="77777777" w:rsidR="004B0AAE" w:rsidRPr="0084319C" w:rsidRDefault="004B0AAE" w:rsidP="00AA4EBE">
            <w:pPr>
              <w:tabs>
                <w:tab w:val="left" w:pos="2820"/>
              </w:tabs>
              <w:spacing w:after="0"/>
              <w:jc w:val="center"/>
            </w:pPr>
            <w:proofErr w:type="spellStart"/>
            <w:r w:rsidRPr="0084319C">
              <w:rPr>
                <w:rFonts w:ascii="Arial" w:hAnsi="Arial" w:cs="Arial"/>
                <w:sz w:val="20"/>
                <w:szCs w:val="20"/>
              </w:rPr>
              <w:t>Moodle</w:t>
            </w:r>
            <w:proofErr w:type="spellEnd"/>
          </w:p>
          <w:p w14:paraId="6FD38D4E" w14:textId="77777777" w:rsidR="004A5D14" w:rsidRPr="0084319C" w:rsidRDefault="00715136" w:rsidP="00AA4EBE">
            <w:pPr>
              <w:tabs>
                <w:tab w:val="left" w:pos="2820"/>
              </w:tabs>
              <w:spacing w:after="0"/>
              <w:jc w:val="center"/>
              <w:rPr>
                <w:rFonts w:ascii="Arial" w:hAnsi="Arial" w:cs="Arial"/>
                <w:sz w:val="20"/>
                <w:szCs w:val="20"/>
              </w:rPr>
            </w:pPr>
            <w:hyperlink r:id="rId7" w:history="1">
              <w:r w:rsidR="004A5D14" w:rsidRPr="0084319C">
                <w:rPr>
                  <w:rStyle w:val="Hiperveza"/>
                  <w:rFonts w:ascii="Arial" w:hAnsi="Arial" w:cs="Arial"/>
                  <w:color w:val="auto"/>
                  <w:sz w:val="20"/>
                  <w:szCs w:val="20"/>
                </w:rPr>
                <w:t>www.efst.hr</w:t>
              </w:r>
            </w:hyperlink>
          </w:p>
        </w:tc>
      </w:tr>
      <w:tr w:rsidR="0084319C" w:rsidRPr="0084319C" w14:paraId="10CAB0A5" w14:textId="77777777" w:rsidTr="0F6C1B49">
        <w:trPr>
          <w:trHeight w:val="75"/>
        </w:trPr>
        <w:tc>
          <w:tcPr>
            <w:tcW w:w="1912" w:type="dxa"/>
            <w:gridSpan w:val="2"/>
            <w:vMerge/>
            <w:tcMar>
              <w:left w:w="57" w:type="dxa"/>
              <w:right w:w="57" w:type="dxa"/>
            </w:tcMar>
            <w:vAlign w:val="center"/>
          </w:tcPr>
          <w:p w14:paraId="4B8ECEEA" w14:textId="77777777" w:rsidR="004A5D14" w:rsidRPr="0084319C" w:rsidRDefault="004A5D14" w:rsidP="004A5D14">
            <w:pPr>
              <w:numPr>
                <w:ilvl w:val="0"/>
                <w:numId w:val="1"/>
              </w:numPr>
              <w:tabs>
                <w:tab w:val="left" w:pos="2820"/>
              </w:tabs>
              <w:spacing w:after="0" w:line="240" w:lineRule="auto"/>
              <w:rPr>
                <w:rFonts w:ascii="Arial" w:hAnsi="Arial" w:cs="Arial"/>
                <w:sz w:val="20"/>
                <w:szCs w:val="20"/>
              </w:rPr>
            </w:pPr>
          </w:p>
        </w:tc>
        <w:tc>
          <w:tcPr>
            <w:tcW w:w="4790" w:type="dxa"/>
            <w:gridSpan w:val="7"/>
            <w:tcBorders>
              <w:right w:val="single" w:sz="8" w:space="0" w:color="auto"/>
            </w:tcBorders>
            <w:tcMar>
              <w:left w:w="57" w:type="dxa"/>
              <w:right w:w="57" w:type="dxa"/>
            </w:tcMar>
          </w:tcPr>
          <w:p w14:paraId="40A4B263" w14:textId="08CB9CC5" w:rsidR="004A5D14" w:rsidRPr="0084319C" w:rsidRDefault="004B0AAE" w:rsidP="00B77F38">
            <w:pPr>
              <w:tabs>
                <w:tab w:val="left" w:pos="2820"/>
              </w:tabs>
              <w:spacing w:after="0"/>
              <w:rPr>
                <w:rFonts w:ascii="Arial" w:hAnsi="Arial" w:cs="Arial"/>
                <w:sz w:val="20"/>
                <w:szCs w:val="20"/>
              </w:rPr>
            </w:pPr>
            <w:proofErr w:type="spellStart"/>
            <w:r w:rsidRPr="0084319C">
              <w:rPr>
                <w:rFonts w:ascii="Arial" w:hAnsi="Arial" w:cs="Arial"/>
                <w:sz w:val="20"/>
                <w:szCs w:val="20"/>
              </w:rPr>
              <w:t>Brkanić</w:t>
            </w:r>
            <w:proofErr w:type="spellEnd"/>
            <w:r w:rsidRPr="0084319C">
              <w:rPr>
                <w:rFonts w:ascii="Arial" w:hAnsi="Arial" w:cs="Arial"/>
                <w:sz w:val="20"/>
                <w:szCs w:val="20"/>
              </w:rPr>
              <w:t xml:space="preserve">, V; </w:t>
            </w:r>
            <w:proofErr w:type="spellStart"/>
            <w:r w:rsidRPr="0084319C">
              <w:rPr>
                <w:rFonts w:ascii="Arial" w:hAnsi="Arial" w:cs="Arial"/>
                <w:sz w:val="20"/>
                <w:szCs w:val="20"/>
              </w:rPr>
              <w:t>Cirkveni</w:t>
            </w:r>
            <w:proofErr w:type="spellEnd"/>
            <w:r w:rsidRPr="0084319C">
              <w:rPr>
                <w:rFonts w:ascii="Arial" w:hAnsi="Arial" w:cs="Arial"/>
                <w:sz w:val="20"/>
                <w:szCs w:val="20"/>
              </w:rPr>
              <w:t xml:space="preserve"> Filipović, T: </w:t>
            </w:r>
            <w:r w:rsidR="004A5D14" w:rsidRPr="0084319C">
              <w:rPr>
                <w:rFonts w:ascii="Arial" w:hAnsi="Arial" w:cs="Arial"/>
                <w:sz w:val="20"/>
                <w:szCs w:val="20"/>
              </w:rPr>
              <w:t>RRIF-ov</w:t>
            </w:r>
            <w:r w:rsidR="004A5D14" w:rsidRPr="0084319C">
              <w:rPr>
                <w:rFonts w:ascii="Arial" w:hAnsi="Arial" w:cs="Arial"/>
                <w:i/>
                <w:iCs/>
                <w:sz w:val="20"/>
                <w:szCs w:val="20"/>
              </w:rPr>
              <w:t xml:space="preserve"> računski plan za poduzetnike,</w:t>
            </w:r>
            <w:r w:rsidR="004A5D14" w:rsidRPr="0084319C">
              <w:rPr>
                <w:rFonts w:ascii="Arial" w:hAnsi="Arial" w:cs="Arial"/>
                <w:sz w:val="20"/>
                <w:szCs w:val="20"/>
              </w:rPr>
              <w:t xml:space="preserve"> (</w:t>
            </w:r>
            <w:r w:rsidR="00D53856" w:rsidRPr="0084319C">
              <w:rPr>
                <w:rFonts w:ascii="Arial" w:hAnsi="Arial" w:cs="Arial"/>
                <w:sz w:val="20"/>
                <w:szCs w:val="20"/>
              </w:rPr>
              <w:t>202</w:t>
            </w:r>
            <w:r w:rsidR="00B77F38" w:rsidRPr="0084319C">
              <w:rPr>
                <w:rFonts w:ascii="Arial" w:hAnsi="Arial" w:cs="Arial"/>
                <w:sz w:val="20"/>
                <w:szCs w:val="20"/>
              </w:rPr>
              <w:t>1</w:t>
            </w:r>
            <w:r w:rsidR="004A5D14" w:rsidRPr="0084319C">
              <w:rPr>
                <w:rFonts w:ascii="Arial" w:hAnsi="Arial" w:cs="Arial"/>
                <w:sz w:val="20"/>
                <w:szCs w:val="20"/>
              </w:rPr>
              <w:t xml:space="preserve">), </w:t>
            </w:r>
            <w:r w:rsidRPr="0084319C">
              <w:rPr>
                <w:rFonts w:ascii="Arial" w:hAnsi="Arial" w:cs="Arial"/>
                <w:sz w:val="20"/>
                <w:szCs w:val="20"/>
              </w:rPr>
              <w:t xml:space="preserve"> </w:t>
            </w:r>
            <w:r w:rsidR="00D53856" w:rsidRPr="0084319C">
              <w:t>XXIV. izdanje,</w:t>
            </w:r>
            <w:r w:rsidRPr="0084319C">
              <w:rPr>
                <w:rFonts w:ascii="Arial" w:hAnsi="Arial" w:cs="Arial"/>
                <w:sz w:val="20"/>
                <w:szCs w:val="20"/>
              </w:rPr>
              <w:t xml:space="preserve"> RRIF, Zagreb</w:t>
            </w:r>
            <w:r w:rsidR="004A5D14" w:rsidRPr="0084319C">
              <w:rPr>
                <w:rFonts w:ascii="Arial" w:hAnsi="Arial" w:cs="Arial"/>
                <w:b/>
                <w:bCs/>
                <w:sz w:val="20"/>
                <w:szCs w:val="20"/>
              </w:rPr>
              <w:t xml:space="preserve"> </w:t>
            </w:r>
          </w:p>
        </w:tc>
        <w:tc>
          <w:tcPr>
            <w:tcW w:w="1244" w:type="dxa"/>
            <w:gridSpan w:val="2"/>
            <w:tcBorders>
              <w:left w:val="single" w:sz="8" w:space="0" w:color="auto"/>
              <w:right w:val="single" w:sz="8" w:space="0" w:color="auto"/>
            </w:tcBorders>
            <w:tcMar>
              <w:left w:w="57" w:type="dxa"/>
              <w:right w:w="57" w:type="dxa"/>
            </w:tcMar>
          </w:tcPr>
          <w:p w14:paraId="095C4F78" w14:textId="77777777" w:rsidR="004B0AAE" w:rsidRPr="0084319C" w:rsidRDefault="004B0AAE" w:rsidP="004B0AAE">
            <w:pPr>
              <w:tabs>
                <w:tab w:val="left" w:pos="2820"/>
              </w:tabs>
              <w:spacing w:after="0"/>
              <w:jc w:val="center"/>
              <w:rPr>
                <w:rFonts w:ascii="Arial" w:hAnsi="Arial" w:cs="Arial"/>
                <w:sz w:val="20"/>
                <w:szCs w:val="20"/>
              </w:rPr>
            </w:pPr>
            <w:r w:rsidRPr="0084319C">
              <w:rPr>
                <w:rFonts w:ascii="Arial" w:hAnsi="Arial" w:cs="Arial"/>
                <w:sz w:val="20"/>
                <w:szCs w:val="20"/>
              </w:rPr>
              <w:t>0</w:t>
            </w:r>
          </w:p>
          <w:p w14:paraId="3561575B" w14:textId="77777777" w:rsidR="004A5D14" w:rsidRPr="0084319C" w:rsidRDefault="004B0AAE" w:rsidP="004B0AAE">
            <w:pPr>
              <w:tabs>
                <w:tab w:val="left" w:pos="2820"/>
              </w:tabs>
              <w:spacing w:after="0"/>
              <w:jc w:val="center"/>
              <w:rPr>
                <w:rFonts w:ascii="Arial" w:hAnsi="Arial" w:cs="Arial"/>
                <w:sz w:val="20"/>
                <w:szCs w:val="20"/>
              </w:rPr>
            </w:pPr>
            <w:r w:rsidRPr="0084319C">
              <w:rPr>
                <w:rFonts w:ascii="Arial" w:hAnsi="Arial" w:cs="Arial"/>
                <w:sz w:val="20"/>
                <w:szCs w:val="20"/>
              </w:rPr>
              <w:t>3</w:t>
            </w:r>
          </w:p>
        </w:tc>
        <w:tc>
          <w:tcPr>
            <w:tcW w:w="1518" w:type="dxa"/>
            <w:gridSpan w:val="3"/>
            <w:tcBorders>
              <w:left w:val="single" w:sz="8" w:space="0" w:color="auto"/>
              <w:right w:val="single" w:sz="12" w:space="0" w:color="auto"/>
            </w:tcBorders>
            <w:tcMar>
              <w:left w:w="57" w:type="dxa"/>
              <w:right w:w="57" w:type="dxa"/>
            </w:tcMar>
          </w:tcPr>
          <w:p w14:paraId="726110B4" w14:textId="77777777" w:rsidR="004A5D14" w:rsidRPr="0084319C" w:rsidRDefault="004B0AAE" w:rsidP="00AA4EBE">
            <w:pPr>
              <w:tabs>
                <w:tab w:val="left" w:pos="2820"/>
              </w:tabs>
              <w:spacing w:after="0"/>
              <w:jc w:val="center"/>
              <w:rPr>
                <w:rFonts w:ascii="Arial" w:hAnsi="Arial" w:cs="Arial"/>
                <w:sz w:val="20"/>
                <w:szCs w:val="20"/>
              </w:rPr>
            </w:pPr>
            <w:r w:rsidRPr="0084319C">
              <w:rPr>
                <w:rFonts w:ascii="Arial" w:hAnsi="Arial" w:cs="Arial"/>
                <w:sz w:val="20"/>
                <w:szCs w:val="20"/>
              </w:rPr>
              <w:t>besplatno preuzimanje na www.rrif.hr</w:t>
            </w:r>
          </w:p>
        </w:tc>
      </w:tr>
      <w:tr w:rsidR="0084319C" w:rsidRPr="0084319C" w14:paraId="24B48C34" w14:textId="77777777" w:rsidTr="0F6C1B49">
        <w:tc>
          <w:tcPr>
            <w:tcW w:w="1912" w:type="dxa"/>
            <w:gridSpan w:val="2"/>
            <w:tcBorders>
              <w:top w:val="single" w:sz="12" w:space="0" w:color="auto"/>
              <w:left w:val="single" w:sz="12" w:space="0" w:color="auto"/>
            </w:tcBorders>
            <w:shd w:val="clear" w:color="auto" w:fill="CCFFFF"/>
            <w:tcMar>
              <w:left w:w="57" w:type="dxa"/>
              <w:right w:w="57" w:type="dxa"/>
            </w:tcMar>
            <w:vAlign w:val="center"/>
          </w:tcPr>
          <w:p w14:paraId="4AE7691B" w14:textId="77777777" w:rsidR="004A5D14" w:rsidRPr="0084319C" w:rsidRDefault="004A5D14" w:rsidP="00AA4EBE">
            <w:pPr>
              <w:tabs>
                <w:tab w:val="left" w:pos="567"/>
              </w:tabs>
              <w:spacing w:after="0" w:line="240" w:lineRule="auto"/>
              <w:rPr>
                <w:rFonts w:ascii="Arial" w:hAnsi="Arial" w:cs="Arial"/>
                <w:sz w:val="20"/>
                <w:szCs w:val="20"/>
              </w:rPr>
            </w:pPr>
            <w:r w:rsidRPr="0084319C">
              <w:rPr>
                <w:rFonts w:ascii="Arial" w:hAnsi="Arial" w:cs="Arial"/>
                <w:sz w:val="20"/>
                <w:szCs w:val="20"/>
              </w:rPr>
              <w:t xml:space="preserve">Dopunska literatura </w:t>
            </w:r>
          </w:p>
          <w:p w14:paraId="2AB80F5F" w14:textId="77777777" w:rsidR="004A5D14" w:rsidRPr="0084319C" w:rsidRDefault="004A5D14" w:rsidP="00AA4EBE">
            <w:pPr>
              <w:tabs>
                <w:tab w:val="left" w:pos="567"/>
              </w:tabs>
              <w:spacing w:after="0" w:line="240" w:lineRule="auto"/>
              <w:rPr>
                <w:rFonts w:ascii="Arial" w:hAnsi="Arial" w:cs="Arial"/>
                <w:sz w:val="20"/>
                <w:szCs w:val="20"/>
              </w:rPr>
            </w:pPr>
          </w:p>
        </w:tc>
        <w:tc>
          <w:tcPr>
            <w:tcW w:w="7552" w:type="dxa"/>
            <w:gridSpan w:val="12"/>
            <w:tcBorders>
              <w:top w:val="single" w:sz="12" w:space="0" w:color="auto"/>
              <w:right w:val="single" w:sz="12" w:space="0" w:color="auto"/>
            </w:tcBorders>
            <w:tcMar>
              <w:left w:w="57" w:type="dxa"/>
              <w:right w:w="57" w:type="dxa"/>
            </w:tcMar>
          </w:tcPr>
          <w:p w14:paraId="72326BD4" w14:textId="77777777" w:rsidR="004B0AAE" w:rsidRPr="0084319C" w:rsidRDefault="0F6C1B49" w:rsidP="0F6C1B49">
            <w:pPr>
              <w:tabs>
                <w:tab w:val="left" w:pos="2820"/>
              </w:tabs>
              <w:spacing w:after="0"/>
              <w:rPr>
                <w:ins w:id="1" w:author="Gost korisnik" w:date="2022-02-18T09:47:00Z"/>
                <w:rFonts w:ascii="Arial" w:hAnsi="Arial" w:cs="Arial"/>
                <w:i/>
                <w:iCs/>
                <w:sz w:val="20"/>
                <w:szCs w:val="20"/>
              </w:rPr>
            </w:pPr>
            <w:r w:rsidRPr="0F6C1B49">
              <w:rPr>
                <w:rFonts w:ascii="Arial" w:hAnsi="Arial" w:cs="Arial"/>
                <w:i/>
                <w:iCs/>
                <w:sz w:val="20"/>
                <w:szCs w:val="20"/>
              </w:rPr>
              <w:t>Udžbenici:</w:t>
            </w:r>
          </w:p>
          <w:p w14:paraId="194C0784" w14:textId="6BFEFE72" w:rsidR="0F6C1B49" w:rsidRDefault="0F6C1B49" w:rsidP="0F6C1B49">
            <w:pPr>
              <w:tabs>
                <w:tab w:val="left" w:pos="2820"/>
              </w:tabs>
              <w:spacing w:after="0"/>
              <w:rPr>
                <w:rFonts w:ascii="Arial" w:hAnsi="Arial" w:cs="Arial"/>
                <w:i/>
                <w:iCs/>
                <w:sz w:val="20"/>
                <w:szCs w:val="20"/>
              </w:rPr>
            </w:pPr>
            <w:proofErr w:type="spellStart"/>
            <w:r w:rsidRPr="0F6C1B49">
              <w:rPr>
                <w:rFonts w:ascii="Arial" w:hAnsi="Arial" w:cs="Arial"/>
                <w:i/>
                <w:iCs/>
                <w:sz w:val="20"/>
                <w:szCs w:val="20"/>
              </w:rPr>
              <w:t>McCarthy</w:t>
            </w:r>
            <w:proofErr w:type="spellEnd"/>
            <w:r w:rsidRPr="0F6C1B49">
              <w:rPr>
                <w:rFonts w:ascii="Arial" w:hAnsi="Arial" w:cs="Arial"/>
                <w:i/>
                <w:iCs/>
                <w:sz w:val="20"/>
                <w:szCs w:val="20"/>
              </w:rPr>
              <w:t>, R</w:t>
            </w:r>
            <w:ins w:id="2" w:author="Gost korisnik" w:date="2022-02-18T09:52:00Z">
              <w:r w:rsidRPr="0F6C1B49">
                <w:rPr>
                  <w:rFonts w:ascii="Arial" w:hAnsi="Arial" w:cs="Arial"/>
                  <w:i/>
                  <w:iCs/>
                  <w:sz w:val="20"/>
                  <w:szCs w:val="20"/>
                </w:rPr>
                <w:t xml:space="preserve"> (2020)</w:t>
              </w:r>
            </w:ins>
            <w:r w:rsidRPr="0F6C1B49">
              <w:rPr>
                <w:rFonts w:ascii="Arial" w:hAnsi="Arial" w:cs="Arial"/>
                <w:i/>
                <w:iCs/>
                <w:sz w:val="20"/>
                <w:szCs w:val="20"/>
              </w:rPr>
              <w:t xml:space="preserve">: </w:t>
            </w:r>
            <w:proofErr w:type="spellStart"/>
            <w:r w:rsidRPr="0F6C1B49">
              <w:rPr>
                <w:rFonts w:ascii="Arial" w:hAnsi="Arial" w:cs="Arial"/>
                <w:i/>
                <w:iCs/>
                <w:sz w:val="20"/>
                <w:szCs w:val="20"/>
              </w:rPr>
              <w:t>Bookkeeping</w:t>
            </w:r>
            <w:proofErr w:type="spellEnd"/>
            <w:r w:rsidRPr="0F6C1B49">
              <w:rPr>
                <w:rFonts w:ascii="Arial" w:hAnsi="Arial" w:cs="Arial"/>
                <w:i/>
                <w:iCs/>
                <w:sz w:val="20"/>
                <w:szCs w:val="20"/>
              </w:rPr>
              <w:t xml:space="preserve">: A </w:t>
            </w:r>
            <w:proofErr w:type="spellStart"/>
            <w:r w:rsidRPr="0F6C1B49">
              <w:rPr>
                <w:rFonts w:ascii="Arial" w:hAnsi="Arial" w:cs="Arial"/>
                <w:i/>
                <w:iCs/>
                <w:sz w:val="20"/>
                <w:szCs w:val="20"/>
              </w:rPr>
              <w:t>Guide</w:t>
            </w:r>
            <w:proofErr w:type="spellEnd"/>
            <w:r w:rsidRPr="0F6C1B49">
              <w:rPr>
                <w:rFonts w:ascii="Arial" w:hAnsi="Arial" w:cs="Arial"/>
                <w:i/>
                <w:iCs/>
                <w:sz w:val="20"/>
                <w:szCs w:val="20"/>
              </w:rPr>
              <w:t xml:space="preserve"> to </w:t>
            </w:r>
            <w:proofErr w:type="spellStart"/>
            <w:r w:rsidRPr="0F6C1B49">
              <w:rPr>
                <w:rFonts w:ascii="Arial" w:hAnsi="Arial" w:cs="Arial"/>
                <w:i/>
                <w:iCs/>
                <w:sz w:val="20"/>
                <w:szCs w:val="20"/>
              </w:rPr>
              <w:t>Bookkeeping</w:t>
            </w:r>
            <w:proofErr w:type="spellEnd"/>
            <w:r w:rsidRPr="0F6C1B49">
              <w:rPr>
                <w:rFonts w:ascii="Arial" w:hAnsi="Arial" w:cs="Arial"/>
                <w:i/>
                <w:iCs/>
                <w:sz w:val="20"/>
                <w:szCs w:val="20"/>
              </w:rPr>
              <w:t xml:space="preserve"> for </w:t>
            </w:r>
            <w:proofErr w:type="spellStart"/>
            <w:r w:rsidRPr="0F6C1B49">
              <w:rPr>
                <w:rFonts w:ascii="Arial" w:hAnsi="Arial" w:cs="Arial"/>
                <w:i/>
                <w:iCs/>
                <w:sz w:val="20"/>
                <w:szCs w:val="20"/>
              </w:rPr>
              <w:t>Beginners</w:t>
            </w:r>
            <w:proofErr w:type="spellEnd"/>
            <w:r w:rsidRPr="0F6C1B49">
              <w:rPr>
                <w:rFonts w:ascii="Arial" w:hAnsi="Arial" w:cs="Arial"/>
                <w:i/>
                <w:iCs/>
                <w:sz w:val="20"/>
                <w:szCs w:val="20"/>
              </w:rPr>
              <w:t xml:space="preserve"> </w:t>
            </w:r>
            <w:proofErr w:type="spellStart"/>
            <w:r w:rsidRPr="0F6C1B49">
              <w:rPr>
                <w:rFonts w:ascii="Arial" w:hAnsi="Arial" w:cs="Arial"/>
                <w:i/>
                <w:iCs/>
                <w:sz w:val="20"/>
                <w:szCs w:val="20"/>
              </w:rPr>
              <w:t>and</w:t>
            </w:r>
            <w:proofErr w:type="spellEnd"/>
            <w:r w:rsidRPr="0F6C1B49">
              <w:rPr>
                <w:rFonts w:ascii="Arial" w:hAnsi="Arial" w:cs="Arial"/>
                <w:i/>
                <w:iCs/>
                <w:sz w:val="20"/>
                <w:szCs w:val="20"/>
              </w:rPr>
              <w:t xml:space="preserve"> </w:t>
            </w:r>
            <w:proofErr w:type="spellStart"/>
            <w:r w:rsidRPr="0F6C1B49">
              <w:rPr>
                <w:rFonts w:ascii="Arial" w:hAnsi="Arial" w:cs="Arial"/>
                <w:i/>
                <w:iCs/>
                <w:sz w:val="20"/>
                <w:szCs w:val="20"/>
              </w:rPr>
              <w:t>basic</w:t>
            </w:r>
            <w:proofErr w:type="spellEnd"/>
            <w:r w:rsidRPr="0F6C1B49">
              <w:rPr>
                <w:rFonts w:ascii="Arial" w:hAnsi="Arial" w:cs="Arial"/>
                <w:i/>
                <w:iCs/>
                <w:sz w:val="20"/>
                <w:szCs w:val="20"/>
              </w:rPr>
              <w:t xml:space="preserve"> </w:t>
            </w:r>
            <w:proofErr w:type="spellStart"/>
            <w:r w:rsidRPr="0F6C1B49">
              <w:rPr>
                <w:rFonts w:ascii="Arial" w:hAnsi="Arial" w:cs="Arial"/>
                <w:i/>
                <w:iCs/>
                <w:sz w:val="20"/>
                <w:szCs w:val="20"/>
              </w:rPr>
              <w:t>Accounting</w:t>
            </w:r>
            <w:proofErr w:type="spellEnd"/>
            <w:r w:rsidRPr="0F6C1B49">
              <w:rPr>
                <w:rFonts w:ascii="Arial" w:hAnsi="Arial" w:cs="Arial"/>
                <w:i/>
                <w:iCs/>
                <w:sz w:val="20"/>
                <w:szCs w:val="20"/>
              </w:rPr>
              <w:t xml:space="preserve"> </w:t>
            </w:r>
            <w:proofErr w:type="spellStart"/>
            <w:r w:rsidRPr="0F6C1B49">
              <w:rPr>
                <w:rFonts w:ascii="Arial" w:hAnsi="Arial" w:cs="Arial"/>
                <w:i/>
                <w:iCs/>
                <w:sz w:val="20"/>
                <w:szCs w:val="20"/>
              </w:rPr>
              <w:t>Principle</w:t>
            </w:r>
            <w:proofErr w:type="spellEnd"/>
            <w:ins w:id="3" w:author="Gost korisnik" w:date="2022-02-18T10:05:00Z">
              <w:r w:rsidRPr="0F6C1B49">
                <w:rPr>
                  <w:rFonts w:ascii="Arial" w:hAnsi="Arial" w:cs="Arial"/>
                  <w:i/>
                  <w:iCs/>
                  <w:sz w:val="20"/>
                  <w:szCs w:val="20"/>
                </w:rPr>
                <w:t xml:space="preserve">, </w:t>
              </w:r>
              <w:proofErr w:type="spellStart"/>
              <w:r w:rsidRPr="0F6C1B49">
                <w:rPr>
                  <w:rFonts w:ascii="Arial" w:hAnsi="Arial" w:cs="Arial"/>
                  <w:i/>
                  <w:iCs/>
                  <w:sz w:val="20"/>
                  <w:szCs w:val="20"/>
                </w:rPr>
                <w:t>Publicher</w:t>
              </w:r>
              <w:proofErr w:type="spellEnd"/>
              <w:r w:rsidRPr="0F6C1B49">
                <w:rPr>
                  <w:rFonts w:ascii="Arial" w:hAnsi="Arial" w:cs="Arial"/>
                  <w:i/>
                  <w:iCs/>
                  <w:sz w:val="20"/>
                  <w:szCs w:val="20"/>
                </w:rPr>
                <w:t xml:space="preserve">: Robert </w:t>
              </w:r>
              <w:proofErr w:type="spellStart"/>
              <w:r w:rsidRPr="0F6C1B49">
                <w:rPr>
                  <w:rFonts w:ascii="Arial" w:hAnsi="Arial" w:cs="Arial"/>
                  <w:i/>
                  <w:iCs/>
                  <w:sz w:val="20"/>
                  <w:szCs w:val="20"/>
                </w:rPr>
                <w:t>McCharty</w:t>
              </w:r>
            </w:ins>
            <w:proofErr w:type="spellEnd"/>
            <w:r w:rsidRPr="0F6C1B49">
              <w:rPr>
                <w:rFonts w:ascii="Arial" w:hAnsi="Arial" w:cs="Arial"/>
                <w:i/>
                <w:iCs/>
                <w:sz w:val="20"/>
                <w:szCs w:val="20"/>
              </w:rPr>
              <w:t xml:space="preserve">, </w:t>
            </w:r>
          </w:p>
          <w:p w14:paraId="52B0DD9E" w14:textId="77777777" w:rsidR="004A5D14" w:rsidRPr="0084319C" w:rsidRDefault="004A5D14" w:rsidP="00AA4EBE">
            <w:pPr>
              <w:tabs>
                <w:tab w:val="left" w:pos="2820"/>
              </w:tabs>
              <w:spacing w:after="0"/>
              <w:rPr>
                <w:rFonts w:ascii="Arial" w:hAnsi="Arial" w:cs="Arial"/>
                <w:sz w:val="20"/>
                <w:szCs w:val="20"/>
              </w:rPr>
            </w:pPr>
            <w:r w:rsidRPr="0084319C">
              <w:rPr>
                <w:rFonts w:ascii="Arial" w:hAnsi="Arial" w:cs="Arial"/>
                <w:sz w:val="20"/>
                <w:szCs w:val="20"/>
              </w:rPr>
              <w:t xml:space="preserve">Grupa autora, (2013), </w:t>
            </w:r>
            <w:r w:rsidRPr="0084319C">
              <w:rPr>
                <w:rFonts w:ascii="Arial" w:hAnsi="Arial" w:cs="Arial"/>
                <w:i/>
                <w:iCs/>
                <w:sz w:val="20"/>
                <w:szCs w:val="20"/>
              </w:rPr>
              <w:t>Financijsko računovodstvo</w:t>
            </w:r>
            <w:r w:rsidRPr="0084319C">
              <w:rPr>
                <w:rFonts w:ascii="Arial" w:hAnsi="Arial" w:cs="Arial"/>
                <w:sz w:val="20"/>
                <w:szCs w:val="20"/>
              </w:rPr>
              <w:t xml:space="preserve">, RIF, Zagreb </w:t>
            </w:r>
          </w:p>
          <w:p w14:paraId="6632CA77" w14:textId="77777777" w:rsidR="00294287" w:rsidRPr="0084319C" w:rsidRDefault="00294287" w:rsidP="00AA4EBE">
            <w:pPr>
              <w:tabs>
                <w:tab w:val="left" w:pos="2820"/>
              </w:tabs>
              <w:spacing w:after="0"/>
              <w:rPr>
                <w:rFonts w:ascii="Arial" w:hAnsi="Arial" w:cs="Arial"/>
                <w:i/>
                <w:sz w:val="20"/>
                <w:szCs w:val="20"/>
              </w:rPr>
            </w:pPr>
            <w:r w:rsidRPr="0084319C">
              <w:rPr>
                <w:rFonts w:ascii="Arial" w:hAnsi="Arial" w:cs="Arial"/>
                <w:i/>
                <w:sz w:val="20"/>
                <w:szCs w:val="20"/>
              </w:rPr>
              <w:t>Časopisi:</w:t>
            </w:r>
          </w:p>
          <w:p w14:paraId="458E2FCA" w14:textId="77777777" w:rsidR="004A5D14" w:rsidRPr="0084319C" w:rsidRDefault="00294287" w:rsidP="00AA4EBE">
            <w:pPr>
              <w:tabs>
                <w:tab w:val="left" w:pos="2820"/>
              </w:tabs>
              <w:spacing w:after="0"/>
              <w:rPr>
                <w:rFonts w:ascii="Arial" w:hAnsi="Arial" w:cs="Arial"/>
                <w:sz w:val="20"/>
                <w:szCs w:val="20"/>
              </w:rPr>
            </w:pPr>
            <w:r w:rsidRPr="0084319C">
              <w:rPr>
                <w:rFonts w:ascii="Arial" w:hAnsi="Arial" w:cs="Arial"/>
                <w:sz w:val="20"/>
                <w:szCs w:val="20"/>
              </w:rPr>
              <w:t>Časopis Računovodstvo i financije</w:t>
            </w:r>
            <w:r w:rsidR="004A5D14" w:rsidRPr="0084319C">
              <w:rPr>
                <w:rFonts w:ascii="Arial" w:hAnsi="Arial" w:cs="Arial"/>
                <w:sz w:val="20"/>
                <w:szCs w:val="20"/>
              </w:rPr>
              <w:t>, Zagreb, br. 1-12</w:t>
            </w:r>
          </w:p>
          <w:p w14:paraId="7ACC3C2F" w14:textId="77777777" w:rsidR="004A5D14" w:rsidRPr="0084319C" w:rsidRDefault="00294287" w:rsidP="00AA4EBE">
            <w:pPr>
              <w:tabs>
                <w:tab w:val="left" w:pos="2820"/>
              </w:tabs>
              <w:spacing w:after="0"/>
              <w:rPr>
                <w:rFonts w:ascii="Arial" w:hAnsi="Arial" w:cs="Arial"/>
                <w:sz w:val="20"/>
                <w:szCs w:val="20"/>
              </w:rPr>
            </w:pPr>
            <w:r w:rsidRPr="0084319C">
              <w:rPr>
                <w:rFonts w:ascii="Arial" w:hAnsi="Arial" w:cs="Arial"/>
                <w:sz w:val="20"/>
                <w:szCs w:val="20"/>
              </w:rPr>
              <w:t>Časopis Računovodstvo, revizija i financije</w:t>
            </w:r>
            <w:r w:rsidR="004A5D14" w:rsidRPr="0084319C">
              <w:rPr>
                <w:rFonts w:ascii="Arial" w:hAnsi="Arial" w:cs="Arial"/>
                <w:sz w:val="20"/>
                <w:szCs w:val="20"/>
              </w:rPr>
              <w:t>, Zagreb, br. 1-12</w:t>
            </w:r>
          </w:p>
          <w:p w14:paraId="082DD52F" w14:textId="77777777" w:rsidR="00294287" w:rsidRPr="0084319C" w:rsidRDefault="00294287" w:rsidP="00294287">
            <w:pPr>
              <w:tabs>
                <w:tab w:val="left" w:pos="2820"/>
              </w:tabs>
              <w:spacing w:after="0" w:line="240" w:lineRule="auto"/>
              <w:rPr>
                <w:rFonts w:ascii="Arial" w:hAnsi="Arial" w:cs="Arial"/>
                <w:i/>
                <w:sz w:val="20"/>
                <w:szCs w:val="20"/>
              </w:rPr>
            </w:pPr>
            <w:r w:rsidRPr="0084319C">
              <w:rPr>
                <w:rFonts w:ascii="Arial" w:hAnsi="Arial" w:cs="Arial"/>
                <w:i/>
                <w:sz w:val="20"/>
                <w:szCs w:val="20"/>
              </w:rPr>
              <w:t>Ostali izvori:</w:t>
            </w:r>
          </w:p>
          <w:p w14:paraId="61581429" w14:textId="77777777" w:rsidR="00294287" w:rsidRPr="0084319C" w:rsidRDefault="00294287" w:rsidP="00294287">
            <w:pPr>
              <w:tabs>
                <w:tab w:val="left" w:pos="2820"/>
              </w:tabs>
              <w:spacing w:after="0" w:line="240" w:lineRule="auto"/>
              <w:rPr>
                <w:rFonts w:ascii="Arial" w:hAnsi="Arial" w:cs="Arial"/>
                <w:sz w:val="20"/>
                <w:szCs w:val="20"/>
              </w:rPr>
            </w:pPr>
            <w:r w:rsidRPr="0084319C">
              <w:rPr>
                <w:rFonts w:ascii="Arial" w:hAnsi="Arial" w:cs="Arial"/>
                <w:sz w:val="20"/>
                <w:szCs w:val="20"/>
              </w:rPr>
              <w:t>Aktualnosti s portala RRIF (</w:t>
            </w:r>
            <w:hyperlink r:id="rId8" w:history="1">
              <w:r w:rsidRPr="0084319C">
                <w:rPr>
                  <w:rStyle w:val="Hiperveza"/>
                  <w:rFonts w:ascii="Arial" w:hAnsi="Arial" w:cs="Arial"/>
                  <w:color w:val="auto"/>
                  <w:sz w:val="20"/>
                  <w:szCs w:val="20"/>
                </w:rPr>
                <w:t>www.rrif.hr</w:t>
              </w:r>
            </w:hyperlink>
            <w:r w:rsidRPr="0084319C">
              <w:rPr>
                <w:rFonts w:ascii="Arial" w:hAnsi="Arial" w:cs="Arial"/>
                <w:sz w:val="20"/>
                <w:szCs w:val="20"/>
              </w:rPr>
              <w:t>)</w:t>
            </w:r>
          </w:p>
          <w:p w14:paraId="0B0A498E" w14:textId="77777777" w:rsidR="00294287" w:rsidRPr="0084319C" w:rsidRDefault="00294287" w:rsidP="00294287">
            <w:pPr>
              <w:tabs>
                <w:tab w:val="left" w:pos="2820"/>
              </w:tabs>
              <w:spacing w:after="0" w:line="240" w:lineRule="auto"/>
              <w:rPr>
                <w:rFonts w:ascii="Arial" w:hAnsi="Arial" w:cs="Arial"/>
                <w:sz w:val="20"/>
                <w:szCs w:val="20"/>
              </w:rPr>
            </w:pPr>
            <w:r w:rsidRPr="0084319C">
              <w:rPr>
                <w:rFonts w:ascii="Arial" w:hAnsi="Arial" w:cs="Arial"/>
                <w:sz w:val="20"/>
                <w:szCs w:val="20"/>
              </w:rPr>
              <w:t>Aktualnosti s portala Računovodstvo i financije (</w:t>
            </w:r>
            <w:hyperlink r:id="rId9" w:history="1">
              <w:r w:rsidRPr="0084319C">
                <w:rPr>
                  <w:rStyle w:val="Hiperveza"/>
                  <w:rFonts w:ascii="Arial" w:hAnsi="Arial" w:cs="Arial"/>
                  <w:color w:val="auto"/>
                  <w:sz w:val="20"/>
                  <w:szCs w:val="20"/>
                </w:rPr>
                <w:t>www.rif.hr</w:t>
              </w:r>
            </w:hyperlink>
            <w:r w:rsidRPr="0084319C">
              <w:rPr>
                <w:rFonts w:ascii="Arial" w:hAnsi="Arial" w:cs="Arial"/>
                <w:sz w:val="20"/>
                <w:szCs w:val="20"/>
              </w:rPr>
              <w:t>)</w:t>
            </w:r>
          </w:p>
        </w:tc>
      </w:tr>
      <w:tr w:rsidR="0084319C" w:rsidRPr="0084319C" w14:paraId="16785606" w14:textId="77777777" w:rsidTr="0F6C1B49">
        <w:tc>
          <w:tcPr>
            <w:tcW w:w="1912" w:type="dxa"/>
            <w:gridSpan w:val="2"/>
            <w:tcBorders>
              <w:left w:val="single" w:sz="12" w:space="0" w:color="auto"/>
            </w:tcBorders>
            <w:shd w:val="clear" w:color="auto" w:fill="CCFFFF"/>
            <w:tcMar>
              <w:left w:w="57" w:type="dxa"/>
              <w:right w:w="57" w:type="dxa"/>
            </w:tcMar>
            <w:vAlign w:val="center"/>
          </w:tcPr>
          <w:p w14:paraId="3D736289" w14:textId="77777777" w:rsidR="004A5D14" w:rsidRPr="0084319C" w:rsidRDefault="004A5D14" w:rsidP="00AA4EBE">
            <w:pPr>
              <w:tabs>
                <w:tab w:val="left" w:pos="567"/>
              </w:tabs>
              <w:spacing w:after="0" w:line="240" w:lineRule="auto"/>
              <w:rPr>
                <w:rFonts w:ascii="Arial" w:hAnsi="Arial" w:cs="Arial"/>
                <w:sz w:val="20"/>
                <w:szCs w:val="20"/>
              </w:rPr>
            </w:pPr>
            <w:r w:rsidRPr="0084319C">
              <w:rPr>
                <w:rFonts w:ascii="Arial" w:hAnsi="Arial" w:cs="Arial"/>
                <w:sz w:val="20"/>
                <w:szCs w:val="20"/>
              </w:rPr>
              <w:lastRenderedPageBreak/>
              <w:t>Načini praćenja kvalitete koji osiguravaju stjecanje utvrđenih ishoda učenja</w:t>
            </w:r>
          </w:p>
        </w:tc>
        <w:tc>
          <w:tcPr>
            <w:tcW w:w="7552" w:type="dxa"/>
            <w:gridSpan w:val="12"/>
            <w:tcBorders>
              <w:right w:val="single" w:sz="12" w:space="0" w:color="auto"/>
            </w:tcBorders>
            <w:tcMar>
              <w:left w:w="57" w:type="dxa"/>
              <w:right w:w="57" w:type="dxa"/>
            </w:tcMar>
          </w:tcPr>
          <w:p w14:paraId="0E97EBBA" w14:textId="77777777" w:rsidR="004A5D14" w:rsidRPr="0084319C" w:rsidRDefault="004A5D14" w:rsidP="004A5D14">
            <w:pPr>
              <w:numPr>
                <w:ilvl w:val="0"/>
                <w:numId w:val="3"/>
              </w:numPr>
              <w:tabs>
                <w:tab w:val="clear" w:pos="720"/>
                <w:tab w:val="num" w:pos="360"/>
              </w:tabs>
              <w:spacing w:after="0" w:line="240" w:lineRule="auto"/>
              <w:ind w:left="340" w:hanging="170"/>
              <w:jc w:val="both"/>
              <w:rPr>
                <w:rFonts w:ascii="Arial" w:hAnsi="Arial" w:cs="Arial"/>
                <w:sz w:val="20"/>
                <w:szCs w:val="20"/>
              </w:rPr>
            </w:pPr>
            <w:r w:rsidRPr="0084319C">
              <w:rPr>
                <w:rFonts w:ascii="Arial" w:hAnsi="Arial" w:cs="Arial"/>
                <w:sz w:val="20"/>
                <w:szCs w:val="20"/>
              </w:rPr>
              <w:t>Praćenje pohađanja nastave i uspješnosti izvršenja ostalih obveza studenata (nastavnik)</w:t>
            </w:r>
          </w:p>
          <w:p w14:paraId="753AFCC2" w14:textId="77777777" w:rsidR="004A5D14" w:rsidRPr="0084319C" w:rsidRDefault="004A5D14" w:rsidP="004A5D14">
            <w:pPr>
              <w:numPr>
                <w:ilvl w:val="0"/>
                <w:numId w:val="3"/>
              </w:numPr>
              <w:tabs>
                <w:tab w:val="clear" w:pos="720"/>
                <w:tab w:val="num" w:pos="360"/>
              </w:tabs>
              <w:spacing w:after="0" w:line="240" w:lineRule="auto"/>
              <w:ind w:left="340" w:hanging="170"/>
              <w:jc w:val="both"/>
              <w:rPr>
                <w:rFonts w:ascii="Arial" w:hAnsi="Arial" w:cs="Arial"/>
                <w:sz w:val="20"/>
                <w:szCs w:val="20"/>
              </w:rPr>
            </w:pPr>
            <w:r w:rsidRPr="0084319C">
              <w:rPr>
                <w:rFonts w:ascii="Arial" w:hAnsi="Arial" w:cs="Arial"/>
                <w:sz w:val="20"/>
                <w:szCs w:val="20"/>
              </w:rPr>
              <w:t>Nadzor izvođenja nastave (prodekan za nastavu)</w:t>
            </w:r>
          </w:p>
          <w:p w14:paraId="72FF9589" w14:textId="77777777" w:rsidR="004A5D14" w:rsidRPr="0084319C" w:rsidRDefault="004A5D14" w:rsidP="004A5D14">
            <w:pPr>
              <w:numPr>
                <w:ilvl w:val="0"/>
                <w:numId w:val="3"/>
              </w:numPr>
              <w:tabs>
                <w:tab w:val="clear" w:pos="720"/>
                <w:tab w:val="num" w:pos="360"/>
              </w:tabs>
              <w:spacing w:after="0" w:line="240" w:lineRule="auto"/>
              <w:ind w:left="340" w:hanging="170"/>
              <w:jc w:val="both"/>
              <w:rPr>
                <w:rFonts w:ascii="Arial" w:hAnsi="Arial" w:cs="Arial"/>
                <w:sz w:val="20"/>
                <w:szCs w:val="20"/>
              </w:rPr>
            </w:pPr>
            <w:r w:rsidRPr="0084319C">
              <w:rPr>
                <w:rFonts w:ascii="Arial" w:hAnsi="Arial" w:cs="Arial"/>
                <w:sz w:val="20"/>
                <w:szCs w:val="20"/>
              </w:rPr>
              <w:t>Analiza uspješnosti studiranja po svim predmetima studija (prodekan za nastavu)</w:t>
            </w:r>
          </w:p>
          <w:p w14:paraId="52189ABC" w14:textId="77777777" w:rsidR="004A5D14" w:rsidRPr="0084319C" w:rsidRDefault="004A5D14" w:rsidP="004A5D14">
            <w:pPr>
              <w:numPr>
                <w:ilvl w:val="0"/>
                <w:numId w:val="3"/>
              </w:numPr>
              <w:tabs>
                <w:tab w:val="clear" w:pos="720"/>
                <w:tab w:val="num" w:pos="360"/>
              </w:tabs>
              <w:spacing w:after="0" w:line="240" w:lineRule="auto"/>
              <w:ind w:left="340" w:hanging="170"/>
              <w:jc w:val="both"/>
              <w:rPr>
                <w:rFonts w:ascii="Arial" w:hAnsi="Arial" w:cs="Arial"/>
                <w:sz w:val="20"/>
                <w:szCs w:val="20"/>
              </w:rPr>
            </w:pPr>
            <w:r w:rsidRPr="0084319C">
              <w:rPr>
                <w:rFonts w:ascii="Arial" w:hAnsi="Arial" w:cs="Arial"/>
                <w:sz w:val="20"/>
                <w:szCs w:val="20"/>
              </w:rPr>
              <w:t>Studentska anketa o kvaliteti nastavnika i nastave za svaki predmet studija (UNIST, Centar za unaprjeđenje kvalitete)</w:t>
            </w:r>
          </w:p>
          <w:p w14:paraId="14F502C7" w14:textId="77777777" w:rsidR="004A5D14" w:rsidRPr="0084319C" w:rsidRDefault="004A5D14" w:rsidP="004A5D14">
            <w:pPr>
              <w:numPr>
                <w:ilvl w:val="0"/>
                <w:numId w:val="3"/>
              </w:numPr>
              <w:tabs>
                <w:tab w:val="clear" w:pos="720"/>
                <w:tab w:val="num" w:pos="360"/>
              </w:tabs>
              <w:spacing w:after="0" w:line="240" w:lineRule="auto"/>
              <w:ind w:left="340" w:hanging="170"/>
              <w:jc w:val="both"/>
              <w:rPr>
                <w:rFonts w:ascii="Arial" w:hAnsi="Arial" w:cs="Arial"/>
                <w:sz w:val="20"/>
                <w:szCs w:val="20"/>
              </w:rPr>
            </w:pPr>
            <w:r w:rsidRPr="0084319C">
              <w:rPr>
                <w:rFonts w:ascii="Arial" w:hAnsi="Arial" w:cs="Arial"/>
                <w:sz w:val="20"/>
                <w:szCs w:val="20"/>
              </w:rPr>
              <w:t>Ispitom koji provodi predmetni nastavnik provjeravaju se svi ishodi učenja predmeta. Periodično se vrši provjera sadržaja ispita, temeljem koje se utvrđuje primjerenost načina provjeravanja ishoda učenja (prodekan za nastavu).</w:t>
            </w:r>
          </w:p>
        </w:tc>
      </w:tr>
      <w:tr w:rsidR="0084319C" w:rsidRPr="0084319C" w14:paraId="57406EAB" w14:textId="77777777" w:rsidTr="0F6C1B49">
        <w:tc>
          <w:tcPr>
            <w:tcW w:w="1912" w:type="dxa"/>
            <w:gridSpan w:val="2"/>
            <w:tcBorders>
              <w:left w:val="single" w:sz="12" w:space="0" w:color="auto"/>
              <w:bottom w:val="single" w:sz="12" w:space="0" w:color="auto"/>
            </w:tcBorders>
            <w:shd w:val="clear" w:color="auto" w:fill="CCFFFF"/>
            <w:tcMar>
              <w:left w:w="57" w:type="dxa"/>
              <w:right w:w="57" w:type="dxa"/>
            </w:tcMar>
            <w:vAlign w:val="center"/>
          </w:tcPr>
          <w:p w14:paraId="2188F3D5" w14:textId="77777777" w:rsidR="004A5D14" w:rsidRPr="0084319C" w:rsidRDefault="004A5D14" w:rsidP="00AA4EBE">
            <w:pPr>
              <w:tabs>
                <w:tab w:val="left" w:pos="567"/>
              </w:tabs>
              <w:spacing w:after="0" w:line="240" w:lineRule="auto"/>
              <w:rPr>
                <w:rFonts w:ascii="Arial" w:hAnsi="Arial" w:cs="Arial"/>
                <w:sz w:val="20"/>
                <w:szCs w:val="20"/>
              </w:rPr>
            </w:pPr>
            <w:r w:rsidRPr="0084319C">
              <w:rPr>
                <w:rFonts w:ascii="Arial" w:hAnsi="Arial" w:cs="Arial"/>
                <w:sz w:val="20"/>
                <w:szCs w:val="20"/>
              </w:rPr>
              <w:t>Ostalo (prema mišljenju predlagatelja)</w:t>
            </w:r>
          </w:p>
        </w:tc>
        <w:tc>
          <w:tcPr>
            <w:tcW w:w="7552" w:type="dxa"/>
            <w:gridSpan w:val="12"/>
            <w:tcBorders>
              <w:bottom w:val="single" w:sz="12" w:space="0" w:color="auto"/>
              <w:right w:val="single" w:sz="12" w:space="0" w:color="auto"/>
            </w:tcBorders>
            <w:tcMar>
              <w:left w:w="57" w:type="dxa"/>
              <w:right w:w="57" w:type="dxa"/>
            </w:tcMar>
          </w:tcPr>
          <w:p w14:paraId="1DFEE914" w14:textId="77777777" w:rsidR="004A5D14" w:rsidRPr="0084319C" w:rsidRDefault="008222EA" w:rsidP="00AA4EBE">
            <w:pPr>
              <w:tabs>
                <w:tab w:val="left" w:pos="2820"/>
              </w:tabs>
              <w:spacing w:after="0"/>
              <w:rPr>
                <w:rFonts w:ascii="Arial" w:hAnsi="Arial" w:cs="Arial"/>
                <w:sz w:val="20"/>
                <w:szCs w:val="20"/>
              </w:rPr>
            </w:pPr>
            <w:r w:rsidRPr="0084319C">
              <w:rPr>
                <w:rFonts w:ascii="Arial" w:hAnsi="Arial" w:cs="Arial"/>
                <w:sz w:val="20"/>
                <w:szCs w:val="20"/>
              </w:rPr>
              <w:fldChar w:fldCharType="begin">
                <w:ffData>
                  <w:name w:val="Text1"/>
                  <w:enabled/>
                  <w:calcOnExit w:val="0"/>
                  <w:textInput/>
                </w:ffData>
              </w:fldChar>
            </w:r>
            <w:r w:rsidR="004A5D14" w:rsidRPr="0084319C">
              <w:rPr>
                <w:rFonts w:ascii="Arial" w:hAnsi="Arial" w:cs="Arial"/>
                <w:sz w:val="20"/>
                <w:szCs w:val="20"/>
              </w:rPr>
              <w:instrText xml:space="preserve"> FORMTEXT </w:instrText>
            </w:r>
            <w:r w:rsidRPr="0084319C">
              <w:rPr>
                <w:rFonts w:ascii="Arial" w:hAnsi="Arial" w:cs="Arial"/>
                <w:sz w:val="20"/>
                <w:szCs w:val="20"/>
              </w:rPr>
            </w:r>
            <w:r w:rsidRPr="0084319C">
              <w:rPr>
                <w:rFonts w:ascii="Arial" w:hAnsi="Arial" w:cs="Arial"/>
                <w:sz w:val="20"/>
                <w:szCs w:val="20"/>
              </w:rPr>
              <w:fldChar w:fldCharType="separate"/>
            </w:r>
            <w:r w:rsidR="004A5D14" w:rsidRPr="0084319C">
              <w:rPr>
                <w:rFonts w:ascii="Arial" w:hAnsi="Arial" w:cs="Arial"/>
                <w:sz w:val="20"/>
                <w:szCs w:val="20"/>
              </w:rPr>
              <w:t> </w:t>
            </w:r>
            <w:r w:rsidR="004A5D14" w:rsidRPr="0084319C">
              <w:rPr>
                <w:rFonts w:ascii="Arial" w:hAnsi="Arial" w:cs="Arial"/>
                <w:sz w:val="20"/>
                <w:szCs w:val="20"/>
              </w:rPr>
              <w:t> </w:t>
            </w:r>
            <w:r w:rsidR="004A5D14" w:rsidRPr="0084319C">
              <w:rPr>
                <w:rFonts w:ascii="Arial" w:hAnsi="Arial" w:cs="Arial"/>
                <w:sz w:val="20"/>
                <w:szCs w:val="20"/>
              </w:rPr>
              <w:t> </w:t>
            </w:r>
            <w:r w:rsidR="004A5D14" w:rsidRPr="0084319C">
              <w:rPr>
                <w:rFonts w:ascii="Arial" w:hAnsi="Arial" w:cs="Arial"/>
                <w:sz w:val="20"/>
                <w:szCs w:val="20"/>
              </w:rPr>
              <w:t> </w:t>
            </w:r>
            <w:r w:rsidR="004A5D14" w:rsidRPr="0084319C">
              <w:rPr>
                <w:rFonts w:ascii="Arial" w:hAnsi="Arial" w:cs="Arial"/>
                <w:sz w:val="20"/>
                <w:szCs w:val="20"/>
              </w:rPr>
              <w:t> </w:t>
            </w:r>
            <w:r w:rsidRPr="0084319C">
              <w:rPr>
                <w:rFonts w:ascii="Arial" w:hAnsi="Arial" w:cs="Arial"/>
                <w:sz w:val="20"/>
                <w:szCs w:val="20"/>
              </w:rPr>
              <w:fldChar w:fldCharType="end"/>
            </w:r>
          </w:p>
        </w:tc>
      </w:tr>
    </w:tbl>
    <w:p w14:paraId="5DE27E1F" w14:textId="77777777" w:rsidR="009A13E7" w:rsidRPr="009B757F" w:rsidRDefault="009A13E7"/>
    <w:sectPr w:rsidR="009A13E7" w:rsidRPr="009B757F" w:rsidSect="009513A3">
      <w:footerReference w:type="default" r:id="rId10"/>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B6BEDF" w14:textId="77777777" w:rsidR="00715136" w:rsidRDefault="00715136" w:rsidP="00AE3ADA">
      <w:pPr>
        <w:spacing w:after="0" w:line="240" w:lineRule="auto"/>
      </w:pPr>
      <w:r>
        <w:separator/>
      </w:r>
    </w:p>
  </w:endnote>
  <w:endnote w:type="continuationSeparator" w:id="0">
    <w:p w14:paraId="1DCF1C99" w14:textId="77777777" w:rsidR="00715136" w:rsidRDefault="00715136" w:rsidP="00AE3A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D00CB2" w14:textId="77777777" w:rsidR="004D2F2F" w:rsidRPr="004D2F2F" w:rsidRDefault="004D2F2F" w:rsidP="004D2F2F">
    <w:pPr>
      <w:tabs>
        <w:tab w:val="left" w:pos="1207"/>
        <w:tab w:val="center" w:pos="4536"/>
        <w:tab w:val="right" w:pos="9072"/>
      </w:tabs>
      <w:spacing w:after="0" w:line="240" w:lineRule="auto"/>
    </w:pPr>
    <w:r w:rsidRPr="004D2F2F">
      <w:t>2021./2022.</w:t>
    </w:r>
  </w:p>
  <w:p w14:paraId="3EC2EC67" w14:textId="2F24FBD2" w:rsidR="004D2F2F" w:rsidRDefault="00F062FD" w:rsidP="004D2F2F">
    <w:pPr>
      <w:tabs>
        <w:tab w:val="left" w:pos="1207"/>
        <w:tab w:val="center" w:pos="4536"/>
        <w:tab w:val="right" w:pos="9072"/>
      </w:tabs>
      <w:spacing w:after="0" w:line="240" w:lineRule="auto"/>
    </w:pPr>
    <w:ins w:id="4" w:author="Katarina Sumić Milković" w:date="2022-02-23T08:54:00Z">
      <w:r>
        <w:t>01</w:t>
      </w:r>
    </w:ins>
    <w:del w:id="5" w:author="Katarina Sumić Milković" w:date="2022-02-23T08:54:00Z">
      <w:r w:rsidR="004D2F2F" w:rsidRPr="004D2F2F" w:rsidDel="00F062FD">
        <w:delText>19</w:delText>
      </w:r>
    </w:del>
    <w:r w:rsidR="004D2F2F" w:rsidRPr="004D2F2F">
      <w:t>/</w:t>
    </w:r>
    <w:ins w:id="6" w:author="Katarina Sumić Milković" w:date="2022-02-23T08:54:00Z">
      <w:r>
        <w:t>03</w:t>
      </w:r>
    </w:ins>
    <w:del w:id="7" w:author="Katarina Sumić Milković" w:date="2022-02-23T08:54:00Z">
      <w:r w:rsidR="004D2F2F" w:rsidRPr="004D2F2F" w:rsidDel="00F062FD">
        <w:delText>10</w:delText>
      </w:r>
    </w:del>
    <w:r w:rsidR="004D2F2F" w:rsidRPr="004D2F2F">
      <w:t>/2</w:t>
    </w:r>
    <w:ins w:id="8" w:author="Katarina Sumić Milković" w:date="2022-02-23T08:54:00Z">
      <w:r>
        <w:t>2</w:t>
      </w:r>
    </w:ins>
    <w:del w:id="9" w:author="Katarina Sumić Milković" w:date="2022-02-23T08:54:00Z">
      <w:r w:rsidR="004D2F2F" w:rsidRPr="004D2F2F" w:rsidDel="00F062FD">
        <w:delText>1</w:delText>
      </w:r>
    </w:del>
    <w:r w:rsidR="004D2F2F" w:rsidRPr="004D2F2F">
      <w:t xml:space="preserve"> – </w:t>
    </w:r>
    <w:ins w:id="10" w:author="Katarina Sumić Milković" w:date="2022-02-23T08:54:00Z">
      <w:r>
        <w:t>9</w:t>
      </w:r>
    </w:ins>
    <w:del w:id="11" w:author="Katarina Sumić Milković" w:date="2022-02-23T08:54:00Z">
      <w:r w:rsidR="004D2F2F" w:rsidRPr="004D2F2F" w:rsidDel="00F062FD">
        <w:delText>2</w:delText>
      </w:r>
    </w:del>
    <w:r w:rsidR="004D2F2F" w:rsidRPr="004D2F2F">
      <w:t xml:space="preserve">. </w:t>
    </w:r>
    <w:proofErr w:type="spellStart"/>
    <w:r w:rsidR="004D2F2F" w:rsidRPr="004D2F2F">
      <w:t>Sj</w:t>
    </w:r>
    <w:proofErr w:type="spellEnd"/>
    <w:r w:rsidR="004D2F2F" w:rsidRPr="004D2F2F">
      <w:t>. FV</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BD4EC8" w14:textId="77777777" w:rsidR="00715136" w:rsidRDefault="00715136" w:rsidP="00AE3ADA">
      <w:pPr>
        <w:spacing w:after="0" w:line="240" w:lineRule="auto"/>
      </w:pPr>
      <w:r>
        <w:separator/>
      </w:r>
    </w:p>
  </w:footnote>
  <w:footnote w:type="continuationSeparator" w:id="0">
    <w:p w14:paraId="413ACB82" w14:textId="77777777" w:rsidR="00715136" w:rsidRDefault="00715136" w:rsidP="00AE3AD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51AF1"/>
    <w:multiLevelType w:val="hybridMultilevel"/>
    <w:tmpl w:val="AA7A8A10"/>
    <w:lvl w:ilvl="0" w:tplc="5630CAFE">
      <w:start w:val="1"/>
      <w:numFmt w:val="decimal"/>
      <w:lvlText w:val="%1."/>
      <w:lvlJc w:val="left"/>
      <w:pPr>
        <w:tabs>
          <w:tab w:val="num" w:pos="360"/>
        </w:tabs>
        <w:ind w:left="360" w:hanging="360"/>
      </w:pPr>
      <w:rPr>
        <w:rFonts w:hint="default"/>
      </w:rPr>
    </w:lvl>
    <w:lvl w:ilvl="1" w:tplc="041A0019" w:tentative="1">
      <w:start w:val="1"/>
      <w:numFmt w:val="lowerLetter"/>
      <w:lvlText w:val="%2."/>
      <w:lvlJc w:val="left"/>
      <w:pPr>
        <w:tabs>
          <w:tab w:val="num" w:pos="1140"/>
        </w:tabs>
        <w:ind w:left="1140" w:hanging="360"/>
      </w:pPr>
    </w:lvl>
    <w:lvl w:ilvl="2" w:tplc="041A001B" w:tentative="1">
      <w:start w:val="1"/>
      <w:numFmt w:val="lowerRoman"/>
      <w:lvlText w:val="%3."/>
      <w:lvlJc w:val="right"/>
      <w:pPr>
        <w:tabs>
          <w:tab w:val="num" w:pos="1860"/>
        </w:tabs>
        <w:ind w:left="1860" w:hanging="180"/>
      </w:pPr>
    </w:lvl>
    <w:lvl w:ilvl="3" w:tplc="041A000F" w:tentative="1">
      <w:start w:val="1"/>
      <w:numFmt w:val="decimal"/>
      <w:lvlText w:val="%4."/>
      <w:lvlJc w:val="left"/>
      <w:pPr>
        <w:tabs>
          <w:tab w:val="num" w:pos="2580"/>
        </w:tabs>
        <w:ind w:left="2580" w:hanging="360"/>
      </w:pPr>
    </w:lvl>
    <w:lvl w:ilvl="4" w:tplc="041A0019" w:tentative="1">
      <w:start w:val="1"/>
      <w:numFmt w:val="lowerLetter"/>
      <w:lvlText w:val="%5."/>
      <w:lvlJc w:val="left"/>
      <w:pPr>
        <w:tabs>
          <w:tab w:val="num" w:pos="3300"/>
        </w:tabs>
        <w:ind w:left="3300" w:hanging="360"/>
      </w:pPr>
    </w:lvl>
    <w:lvl w:ilvl="5" w:tplc="041A001B" w:tentative="1">
      <w:start w:val="1"/>
      <w:numFmt w:val="lowerRoman"/>
      <w:lvlText w:val="%6."/>
      <w:lvlJc w:val="right"/>
      <w:pPr>
        <w:tabs>
          <w:tab w:val="num" w:pos="4020"/>
        </w:tabs>
        <w:ind w:left="4020" w:hanging="180"/>
      </w:pPr>
    </w:lvl>
    <w:lvl w:ilvl="6" w:tplc="041A000F" w:tentative="1">
      <w:start w:val="1"/>
      <w:numFmt w:val="decimal"/>
      <w:lvlText w:val="%7."/>
      <w:lvlJc w:val="left"/>
      <w:pPr>
        <w:tabs>
          <w:tab w:val="num" w:pos="4740"/>
        </w:tabs>
        <w:ind w:left="4740" w:hanging="360"/>
      </w:pPr>
    </w:lvl>
    <w:lvl w:ilvl="7" w:tplc="041A0019" w:tentative="1">
      <w:start w:val="1"/>
      <w:numFmt w:val="lowerLetter"/>
      <w:lvlText w:val="%8."/>
      <w:lvlJc w:val="left"/>
      <w:pPr>
        <w:tabs>
          <w:tab w:val="num" w:pos="5460"/>
        </w:tabs>
        <w:ind w:left="5460" w:hanging="360"/>
      </w:pPr>
    </w:lvl>
    <w:lvl w:ilvl="8" w:tplc="041A001B" w:tentative="1">
      <w:start w:val="1"/>
      <w:numFmt w:val="lowerRoman"/>
      <w:lvlText w:val="%9."/>
      <w:lvlJc w:val="right"/>
      <w:pPr>
        <w:tabs>
          <w:tab w:val="num" w:pos="6180"/>
        </w:tabs>
        <w:ind w:left="6180" w:hanging="180"/>
      </w:pPr>
    </w:lvl>
  </w:abstractNum>
  <w:abstractNum w:abstractNumId="1" w15:restartNumberingAfterBreak="0">
    <w:nsid w:val="09FE77A6"/>
    <w:multiLevelType w:val="hybridMultilevel"/>
    <w:tmpl w:val="9CA4DC10"/>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0FCC358C"/>
    <w:multiLevelType w:val="hybridMultilevel"/>
    <w:tmpl w:val="C8448F2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15:restartNumberingAfterBreak="0">
    <w:nsid w:val="15F63D73"/>
    <w:multiLevelType w:val="hybridMultilevel"/>
    <w:tmpl w:val="767CDDDE"/>
    <w:lvl w:ilvl="0" w:tplc="681699F0">
      <w:start w:val="5"/>
      <w:numFmt w:val="decimal"/>
      <w:lvlText w:val="%1."/>
      <w:lvlJc w:val="left"/>
      <w:pPr>
        <w:tabs>
          <w:tab w:val="num" w:pos="340"/>
        </w:tabs>
        <w:ind w:left="340" w:hanging="340"/>
      </w:pPr>
      <w:rPr>
        <w:rFonts w:hint="default"/>
      </w:rPr>
    </w:lvl>
    <w:lvl w:ilvl="1" w:tplc="F60A9600">
      <w:start w:val="1"/>
      <w:numFmt w:val="decimal"/>
      <w:lvlText w:val="%2."/>
      <w:lvlJc w:val="left"/>
      <w:pPr>
        <w:tabs>
          <w:tab w:val="num" w:pos="340"/>
        </w:tabs>
        <w:ind w:left="340" w:hanging="340"/>
      </w:pPr>
      <w:rPr>
        <w:rFonts w:hint="default"/>
      </w:rPr>
    </w:lvl>
    <w:lvl w:ilvl="2" w:tplc="041A001B" w:tentative="1">
      <w:start w:val="1"/>
      <w:numFmt w:val="lowerRoman"/>
      <w:lvlText w:val="%3."/>
      <w:lvlJc w:val="right"/>
      <w:pPr>
        <w:tabs>
          <w:tab w:val="num" w:pos="1876"/>
        </w:tabs>
        <w:ind w:left="1876" w:hanging="180"/>
      </w:pPr>
    </w:lvl>
    <w:lvl w:ilvl="3" w:tplc="041A000F" w:tentative="1">
      <w:start w:val="1"/>
      <w:numFmt w:val="decimal"/>
      <w:lvlText w:val="%4."/>
      <w:lvlJc w:val="left"/>
      <w:pPr>
        <w:tabs>
          <w:tab w:val="num" w:pos="2596"/>
        </w:tabs>
        <w:ind w:left="2596" w:hanging="360"/>
      </w:pPr>
    </w:lvl>
    <w:lvl w:ilvl="4" w:tplc="041A0019" w:tentative="1">
      <w:start w:val="1"/>
      <w:numFmt w:val="lowerLetter"/>
      <w:lvlText w:val="%5."/>
      <w:lvlJc w:val="left"/>
      <w:pPr>
        <w:tabs>
          <w:tab w:val="num" w:pos="3316"/>
        </w:tabs>
        <w:ind w:left="3316" w:hanging="360"/>
      </w:pPr>
    </w:lvl>
    <w:lvl w:ilvl="5" w:tplc="041A001B" w:tentative="1">
      <w:start w:val="1"/>
      <w:numFmt w:val="lowerRoman"/>
      <w:lvlText w:val="%6."/>
      <w:lvlJc w:val="right"/>
      <w:pPr>
        <w:tabs>
          <w:tab w:val="num" w:pos="4036"/>
        </w:tabs>
        <w:ind w:left="4036" w:hanging="180"/>
      </w:pPr>
    </w:lvl>
    <w:lvl w:ilvl="6" w:tplc="041A000F" w:tentative="1">
      <w:start w:val="1"/>
      <w:numFmt w:val="decimal"/>
      <w:lvlText w:val="%7."/>
      <w:lvlJc w:val="left"/>
      <w:pPr>
        <w:tabs>
          <w:tab w:val="num" w:pos="4756"/>
        </w:tabs>
        <w:ind w:left="4756" w:hanging="360"/>
      </w:pPr>
    </w:lvl>
    <w:lvl w:ilvl="7" w:tplc="041A0019" w:tentative="1">
      <w:start w:val="1"/>
      <w:numFmt w:val="lowerLetter"/>
      <w:lvlText w:val="%8."/>
      <w:lvlJc w:val="left"/>
      <w:pPr>
        <w:tabs>
          <w:tab w:val="num" w:pos="5476"/>
        </w:tabs>
        <w:ind w:left="5476" w:hanging="360"/>
      </w:pPr>
    </w:lvl>
    <w:lvl w:ilvl="8" w:tplc="041A001B" w:tentative="1">
      <w:start w:val="1"/>
      <w:numFmt w:val="lowerRoman"/>
      <w:lvlText w:val="%9."/>
      <w:lvlJc w:val="right"/>
      <w:pPr>
        <w:tabs>
          <w:tab w:val="num" w:pos="6196"/>
        </w:tabs>
        <w:ind w:left="6196" w:hanging="180"/>
      </w:pPr>
    </w:lvl>
  </w:abstractNum>
  <w:abstractNum w:abstractNumId="4" w15:restartNumberingAfterBreak="0">
    <w:nsid w:val="220E27CA"/>
    <w:multiLevelType w:val="hybridMultilevel"/>
    <w:tmpl w:val="C54EE700"/>
    <w:lvl w:ilvl="0" w:tplc="FC24A76E">
      <w:start w:val="1"/>
      <w:numFmt w:val="decimal"/>
      <w:lvlText w:val="%1."/>
      <w:lvlJc w:val="left"/>
      <w:pPr>
        <w:ind w:left="501" w:hanging="360"/>
      </w:pPr>
      <w:rPr>
        <w:rFonts w:hint="default"/>
      </w:rPr>
    </w:lvl>
    <w:lvl w:ilvl="1" w:tplc="041A0019" w:tentative="1">
      <w:start w:val="1"/>
      <w:numFmt w:val="lowerLetter"/>
      <w:lvlText w:val="%2."/>
      <w:lvlJc w:val="left"/>
      <w:pPr>
        <w:ind w:left="1221" w:hanging="360"/>
      </w:pPr>
    </w:lvl>
    <w:lvl w:ilvl="2" w:tplc="041A001B" w:tentative="1">
      <w:start w:val="1"/>
      <w:numFmt w:val="lowerRoman"/>
      <w:lvlText w:val="%3."/>
      <w:lvlJc w:val="right"/>
      <w:pPr>
        <w:ind w:left="1941" w:hanging="180"/>
      </w:pPr>
    </w:lvl>
    <w:lvl w:ilvl="3" w:tplc="041A000F" w:tentative="1">
      <w:start w:val="1"/>
      <w:numFmt w:val="decimal"/>
      <w:lvlText w:val="%4."/>
      <w:lvlJc w:val="left"/>
      <w:pPr>
        <w:ind w:left="2661" w:hanging="360"/>
      </w:pPr>
    </w:lvl>
    <w:lvl w:ilvl="4" w:tplc="041A0019" w:tentative="1">
      <w:start w:val="1"/>
      <w:numFmt w:val="lowerLetter"/>
      <w:lvlText w:val="%5."/>
      <w:lvlJc w:val="left"/>
      <w:pPr>
        <w:ind w:left="3381" w:hanging="360"/>
      </w:pPr>
    </w:lvl>
    <w:lvl w:ilvl="5" w:tplc="041A001B" w:tentative="1">
      <w:start w:val="1"/>
      <w:numFmt w:val="lowerRoman"/>
      <w:lvlText w:val="%6."/>
      <w:lvlJc w:val="right"/>
      <w:pPr>
        <w:ind w:left="4101" w:hanging="180"/>
      </w:pPr>
    </w:lvl>
    <w:lvl w:ilvl="6" w:tplc="041A000F" w:tentative="1">
      <w:start w:val="1"/>
      <w:numFmt w:val="decimal"/>
      <w:lvlText w:val="%7."/>
      <w:lvlJc w:val="left"/>
      <w:pPr>
        <w:ind w:left="4821" w:hanging="360"/>
      </w:pPr>
    </w:lvl>
    <w:lvl w:ilvl="7" w:tplc="041A0019" w:tentative="1">
      <w:start w:val="1"/>
      <w:numFmt w:val="lowerLetter"/>
      <w:lvlText w:val="%8."/>
      <w:lvlJc w:val="left"/>
      <w:pPr>
        <w:ind w:left="5541" w:hanging="360"/>
      </w:pPr>
    </w:lvl>
    <w:lvl w:ilvl="8" w:tplc="041A001B" w:tentative="1">
      <w:start w:val="1"/>
      <w:numFmt w:val="lowerRoman"/>
      <w:lvlText w:val="%9."/>
      <w:lvlJc w:val="right"/>
      <w:pPr>
        <w:ind w:left="6261" w:hanging="180"/>
      </w:pPr>
    </w:lvl>
  </w:abstractNum>
  <w:abstractNum w:abstractNumId="5" w15:restartNumberingAfterBreak="0">
    <w:nsid w:val="35496D9A"/>
    <w:multiLevelType w:val="hybridMultilevel"/>
    <w:tmpl w:val="D7DE10D8"/>
    <w:lvl w:ilvl="0" w:tplc="9BB0238E">
      <w:start w:val="2"/>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659C6593"/>
    <w:multiLevelType w:val="hybridMultilevel"/>
    <w:tmpl w:val="26700E9E"/>
    <w:lvl w:ilvl="0" w:tplc="041A0001">
      <w:start w:val="1"/>
      <w:numFmt w:val="bullet"/>
      <w:lvlText w:val=""/>
      <w:lvlJc w:val="left"/>
      <w:pPr>
        <w:tabs>
          <w:tab w:val="num" w:pos="720"/>
        </w:tabs>
        <w:ind w:left="720" w:hanging="360"/>
      </w:pPr>
      <w:rPr>
        <w:rFonts w:ascii="Symbol" w:hAnsi="Symbol"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69C9162D"/>
    <w:multiLevelType w:val="multilevel"/>
    <w:tmpl w:val="DAE2A67C"/>
    <w:lvl w:ilvl="0">
      <w:start w:val="2"/>
      <w:numFmt w:val="decimal"/>
      <w:lvlText w:val="%1."/>
      <w:lvlJc w:val="left"/>
      <w:pPr>
        <w:tabs>
          <w:tab w:val="num" w:pos="360"/>
        </w:tabs>
        <w:ind w:left="360" w:hanging="360"/>
      </w:pPr>
      <w:rPr>
        <w:rFonts w:cs="Times New Roman" w:hint="default"/>
        <w:color w:val="000000"/>
      </w:rPr>
    </w:lvl>
    <w:lvl w:ilvl="1">
      <w:start w:val="1"/>
      <w:numFmt w:val="decimal"/>
      <w:lvlText w:val="%1.%2."/>
      <w:lvlJc w:val="left"/>
      <w:pPr>
        <w:tabs>
          <w:tab w:val="num" w:pos="360"/>
        </w:tabs>
        <w:ind w:left="360" w:hanging="360"/>
      </w:pPr>
      <w:rPr>
        <w:rFonts w:cs="Times New Roman" w:hint="default"/>
        <w:color w:val="000000"/>
      </w:rPr>
    </w:lvl>
    <w:lvl w:ilvl="2">
      <w:start w:val="1"/>
      <w:numFmt w:val="decimal"/>
      <w:lvlText w:val="%1.%2.%3."/>
      <w:lvlJc w:val="left"/>
      <w:pPr>
        <w:tabs>
          <w:tab w:val="num" w:pos="720"/>
        </w:tabs>
        <w:ind w:left="720" w:hanging="720"/>
      </w:pPr>
      <w:rPr>
        <w:rFonts w:cs="Times New Roman" w:hint="default"/>
        <w:color w:val="000000"/>
      </w:rPr>
    </w:lvl>
    <w:lvl w:ilvl="3">
      <w:start w:val="1"/>
      <w:numFmt w:val="decimal"/>
      <w:lvlText w:val="%1.%2.%3.%4."/>
      <w:lvlJc w:val="left"/>
      <w:pPr>
        <w:tabs>
          <w:tab w:val="num" w:pos="720"/>
        </w:tabs>
        <w:ind w:left="720" w:hanging="720"/>
      </w:pPr>
      <w:rPr>
        <w:rFonts w:cs="Times New Roman" w:hint="default"/>
        <w:color w:val="000000"/>
      </w:rPr>
    </w:lvl>
    <w:lvl w:ilvl="4">
      <w:start w:val="1"/>
      <w:numFmt w:val="decimal"/>
      <w:lvlText w:val="%1.%2.%3.%4.%5."/>
      <w:lvlJc w:val="left"/>
      <w:pPr>
        <w:tabs>
          <w:tab w:val="num" w:pos="1080"/>
        </w:tabs>
        <w:ind w:left="1080" w:hanging="1080"/>
      </w:pPr>
      <w:rPr>
        <w:rFonts w:cs="Times New Roman" w:hint="default"/>
        <w:color w:val="000000"/>
      </w:rPr>
    </w:lvl>
    <w:lvl w:ilvl="5">
      <w:start w:val="1"/>
      <w:numFmt w:val="decimal"/>
      <w:lvlText w:val="%1.%2.%3.%4.%5.%6."/>
      <w:lvlJc w:val="left"/>
      <w:pPr>
        <w:tabs>
          <w:tab w:val="num" w:pos="1080"/>
        </w:tabs>
        <w:ind w:left="1080" w:hanging="1080"/>
      </w:pPr>
      <w:rPr>
        <w:rFonts w:cs="Times New Roman" w:hint="default"/>
        <w:color w:val="000000"/>
      </w:rPr>
    </w:lvl>
    <w:lvl w:ilvl="6">
      <w:start w:val="1"/>
      <w:numFmt w:val="decimal"/>
      <w:lvlText w:val="%1.%2.%3.%4.%5.%6.%7."/>
      <w:lvlJc w:val="left"/>
      <w:pPr>
        <w:tabs>
          <w:tab w:val="num" w:pos="1440"/>
        </w:tabs>
        <w:ind w:left="1440" w:hanging="1440"/>
      </w:pPr>
      <w:rPr>
        <w:rFonts w:cs="Times New Roman" w:hint="default"/>
        <w:color w:val="000000"/>
      </w:rPr>
    </w:lvl>
    <w:lvl w:ilvl="7">
      <w:start w:val="1"/>
      <w:numFmt w:val="decimal"/>
      <w:lvlText w:val="%1.%2.%3.%4.%5.%6.%7.%8."/>
      <w:lvlJc w:val="left"/>
      <w:pPr>
        <w:tabs>
          <w:tab w:val="num" w:pos="1440"/>
        </w:tabs>
        <w:ind w:left="1440" w:hanging="1440"/>
      </w:pPr>
      <w:rPr>
        <w:rFonts w:cs="Times New Roman" w:hint="default"/>
        <w:color w:val="000000"/>
      </w:rPr>
    </w:lvl>
    <w:lvl w:ilvl="8">
      <w:start w:val="1"/>
      <w:numFmt w:val="decimal"/>
      <w:lvlText w:val="%1.%2.%3.%4.%5.%6.%7.%8.%9."/>
      <w:lvlJc w:val="left"/>
      <w:pPr>
        <w:tabs>
          <w:tab w:val="num" w:pos="1800"/>
        </w:tabs>
        <w:ind w:left="1800" w:hanging="1800"/>
      </w:pPr>
      <w:rPr>
        <w:rFonts w:cs="Times New Roman" w:hint="default"/>
        <w:color w:val="000000"/>
      </w:rPr>
    </w:lvl>
  </w:abstractNum>
  <w:abstractNum w:abstractNumId="8" w15:restartNumberingAfterBreak="0">
    <w:nsid w:val="7D4227F8"/>
    <w:multiLevelType w:val="multilevel"/>
    <w:tmpl w:val="0286237E"/>
    <w:lvl w:ilvl="0">
      <w:start w:val="2"/>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num w:numId="1">
    <w:abstractNumId w:val="8"/>
  </w:num>
  <w:num w:numId="2">
    <w:abstractNumId w:val="7"/>
  </w:num>
  <w:num w:numId="3">
    <w:abstractNumId w:val="6"/>
  </w:num>
  <w:num w:numId="4">
    <w:abstractNumId w:val="0"/>
  </w:num>
  <w:num w:numId="5">
    <w:abstractNumId w:val="3"/>
  </w:num>
  <w:num w:numId="6">
    <w:abstractNumId w:val="4"/>
  </w:num>
  <w:num w:numId="7">
    <w:abstractNumId w:val="2"/>
  </w:num>
  <w:num w:numId="8">
    <w:abstractNumId w:val="1"/>
  </w:num>
  <w:num w:numId="9">
    <w:abstractNumId w:val="5"/>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atarina Sumić Milković">
    <w15:presenceInfo w15:providerId="AD" w15:userId="S-1-5-21-1527238047-777670844-2733572569-15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trackRevisions/>
  <w:defaultTabStop w:val="708"/>
  <w:hyphenationZone w:val="425"/>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5D14"/>
    <w:rsid w:val="00022FCA"/>
    <w:rsid w:val="000306E5"/>
    <w:rsid w:val="00051BCF"/>
    <w:rsid w:val="00097E87"/>
    <w:rsid w:val="000B3186"/>
    <w:rsid w:val="000B6DC0"/>
    <w:rsid w:val="000C5B8F"/>
    <w:rsid w:val="000E1806"/>
    <w:rsid w:val="00101A35"/>
    <w:rsid w:val="00115095"/>
    <w:rsid w:val="0012108F"/>
    <w:rsid w:val="00147E45"/>
    <w:rsid w:val="001619B9"/>
    <w:rsid w:val="001A36DE"/>
    <w:rsid w:val="001E1CD6"/>
    <w:rsid w:val="00216100"/>
    <w:rsid w:val="00223999"/>
    <w:rsid w:val="0027216D"/>
    <w:rsid w:val="00294287"/>
    <w:rsid w:val="00294556"/>
    <w:rsid w:val="00294E47"/>
    <w:rsid w:val="00301F03"/>
    <w:rsid w:val="00350D15"/>
    <w:rsid w:val="00366EC6"/>
    <w:rsid w:val="0038277E"/>
    <w:rsid w:val="003877D1"/>
    <w:rsid w:val="003B2C70"/>
    <w:rsid w:val="003C0516"/>
    <w:rsid w:val="003C4491"/>
    <w:rsid w:val="003C4BDE"/>
    <w:rsid w:val="004226C5"/>
    <w:rsid w:val="004506D3"/>
    <w:rsid w:val="0045730A"/>
    <w:rsid w:val="004645F3"/>
    <w:rsid w:val="0048049C"/>
    <w:rsid w:val="0049605A"/>
    <w:rsid w:val="004A5D14"/>
    <w:rsid w:val="004A7885"/>
    <w:rsid w:val="004B0AAE"/>
    <w:rsid w:val="004C4A59"/>
    <w:rsid w:val="004D2F2F"/>
    <w:rsid w:val="004D4909"/>
    <w:rsid w:val="00524020"/>
    <w:rsid w:val="00532CAD"/>
    <w:rsid w:val="00546B15"/>
    <w:rsid w:val="00556E8A"/>
    <w:rsid w:val="0056253B"/>
    <w:rsid w:val="00570CC7"/>
    <w:rsid w:val="00615B77"/>
    <w:rsid w:val="00653F59"/>
    <w:rsid w:val="00670977"/>
    <w:rsid w:val="00681CE2"/>
    <w:rsid w:val="006B6ED6"/>
    <w:rsid w:val="006E77EA"/>
    <w:rsid w:val="00715136"/>
    <w:rsid w:val="00730C13"/>
    <w:rsid w:val="00733F2E"/>
    <w:rsid w:val="007646DE"/>
    <w:rsid w:val="00772E5C"/>
    <w:rsid w:val="00790C48"/>
    <w:rsid w:val="007944AF"/>
    <w:rsid w:val="007B7E28"/>
    <w:rsid w:val="007C6311"/>
    <w:rsid w:val="007E646F"/>
    <w:rsid w:val="008222EA"/>
    <w:rsid w:val="00842AFA"/>
    <w:rsid w:val="0084319C"/>
    <w:rsid w:val="008572B2"/>
    <w:rsid w:val="00864F53"/>
    <w:rsid w:val="00895D1B"/>
    <w:rsid w:val="00897FE1"/>
    <w:rsid w:val="00917F43"/>
    <w:rsid w:val="0094362A"/>
    <w:rsid w:val="00947096"/>
    <w:rsid w:val="009513A3"/>
    <w:rsid w:val="00994CED"/>
    <w:rsid w:val="009A0D8C"/>
    <w:rsid w:val="009A13E7"/>
    <w:rsid w:val="009A23A0"/>
    <w:rsid w:val="009B757F"/>
    <w:rsid w:val="009C64C8"/>
    <w:rsid w:val="00A31F15"/>
    <w:rsid w:val="00A92AF5"/>
    <w:rsid w:val="00AE3ADA"/>
    <w:rsid w:val="00B10013"/>
    <w:rsid w:val="00B370F5"/>
    <w:rsid w:val="00B44655"/>
    <w:rsid w:val="00B72836"/>
    <w:rsid w:val="00B77F38"/>
    <w:rsid w:val="00BE01B8"/>
    <w:rsid w:val="00C108D7"/>
    <w:rsid w:val="00C173D9"/>
    <w:rsid w:val="00C62DCA"/>
    <w:rsid w:val="00C91A23"/>
    <w:rsid w:val="00CA793A"/>
    <w:rsid w:val="00CB367E"/>
    <w:rsid w:val="00CC1A70"/>
    <w:rsid w:val="00CE7E5B"/>
    <w:rsid w:val="00CF39BA"/>
    <w:rsid w:val="00D179E0"/>
    <w:rsid w:val="00D46121"/>
    <w:rsid w:val="00D53856"/>
    <w:rsid w:val="00D93C04"/>
    <w:rsid w:val="00DC523F"/>
    <w:rsid w:val="00E16A9B"/>
    <w:rsid w:val="00E65EB4"/>
    <w:rsid w:val="00E834E1"/>
    <w:rsid w:val="00E90139"/>
    <w:rsid w:val="00E972C7"/>
    <w:rsid w:val="00EB1C58"/>
    <w:rsid w:val="00EB6769"/>
    <w:rsid w:val="00EC0D88"/>
    <w:rsid w:val="00EC49FE"/>
    <w:rsid w:val="00F01FF5"/>
    <w:rsid w:val="00F062FD"/>
    <w:rsid w:val="00F13B5E"/>
    <w:rsid w:val="00F3639A"/>
    <w:rsid w:val="00F63CDC"/>
    <w:rsid w:val="00FB4041"/>
    <w:rsid w:val="00FB6AAA"/>
    <w:rsid w:val="00FC17CF"/>
    <w:rsid w:val="00FC33F8"/>
    <w:rsid w:val="00FD4595"/>
    <w:rsid w:val="0F6C1B49"/>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7C0DE0"/>
  <w15:docId w15:val="{AF6DDC67-5F77-4EFF-9978-843A71C7AF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4F53"/>
    <w:rPr>
      <w:rFonts w:ascii="Calibri" w:eastAsia="Calibri" w:hAnsi="Calibri" w:cs="Times New Roman"/>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FieldText">
    <w:name w:val="Field Text"/>
    <w:basedOn w:val="Normal"/>
    <w:rsid w:val="004A5D14"/>
    <w:pPr>
      <w:spacing w:after="0" w:line="240" w:lineRule="auto"/>
    </w:pPr>
    <w:rPr>
      <w:rFonts w:ascii="Times New Roman" w:eastAsia="Times New Roman" w:hAnsi="Times New Roman"/>
      <w:b/>
      <w:sz w:val="19"/>
      <w:szCs w:val="19"/>
      <w:lang w:val="en-US" w:eastAsia="hr-HR"/>
    </w:rPr>
  </w:style>
  <w:style w:type="character" w:styleId="Naglaeno">
    <w:name w:val="Strong"/>
    <w:basedOn w:val="Zadanifontodlomka"/>
    <w:qFormat/>
    <w:rsid w:val="004A5D14"/>
    <w:rPr>
      <w:rFonts w:cs="Times New Roman"/>
      <w:b/>
      <w:bCs/>
    </w:rPr>
  </w:style>
  <w:style w:type="character" w:styleId="Hiperveza">
    <w:name w:val="Hyperlink"/>
    <w:basedOn w:val="Zadanifontodlomka"/>
    <w:uiPriority w:val="99"/>
    <w:rsid w:val="004A5D14"/>
    <w:rPr>
      <w:rFonts w:cs="Times New Roman"/>
      <w:color w:val="0563C1"/>
      <w:u w:val="single"/>
    </w:rPr>
  </w:style>
  <w:style w:type="character" w:customStyle="1" w:styleId="hps">
    <w:name w:val="hps"/>
    <w:basedOn w:val="Zadanifontodlomka"/>
    <w:rsid w:val="004A5D14"/>
  </w:style>
  <w:style w:type="paragraph" w:styleId="Zaglavlje">
    <w:name w:val="header"/>
    <w:basedOn w:val="Normal"/>
    <w:link w:val="ZaglavljeChar"/>
    <w:uiPriority w:val="99"/>
    <w:unhideWhenUsed/>
    <w:rsid w:val="00AE3ADA"/>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AE3ADA"/>
    <w:rPr>
      <w:rFonts w:ascii="Calibri" w:eastAsia="Calibri" w:hAnsi="Calibri" w:cs="Times New Roman"/>
    </w:rPr>
  </w:style>
  <w:style w:type="paragraph" w:styleId="Podnoje">
    <w:name w:val="footer"/>
    <w:basedOn w:val="Normal"/>
    <w:link w:val="PodnojeChar"/>
    <w:uiPriority w:val="99"/>
    <w:unhideWhenUsed/>
    <w:rsid w:val="00AE3ADA"/>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AE3ADA"/>
    <w:rPr>
      <w:rFonts w:ascii="Calibri" w:eastAsia="Calibri" w:hAnsi="Calibri" w:cs="Times New Roman"/>
    </w:rPr>
  </w:style>
  <w:style w:type="paragraph" w:styleId="Bezproreda">
    <w:name w:val="No Spacing"/>
    <w:uiPriority w:val="1"/>
    <w:qFormat/>
    <w:rsid w:val="00AE3ADA"/>
    <w:pPr>
      <w:spacing w:after="0" w:line="240" w:lineRule="auto"/>
    </w:pPr>
    <w:rPr>
      <w:rFonts w:ascii="Calibri" w:eastAsia="Times New Roman" w:hAnsi="Calibri" w:cs="Times New Roman"/>
    </w:rPr>
  </w:style>
  <w:style w:type="paragraph" w:styleId="Odlomakpopisa">
    <w:name w:val="List Paragraph"/>
    <w:basedOn w:val="Normal"/>
    <w:uiPriority w:val="34"/>
    <w:qFormat/>
    <w:rsid w:val="00B72836"/>
    <w:pPr>
      <w:ind w:left="720"/>
      <w:contextualSpacing/>
    </w:pPr>
  </w:style>
  <w:style w:type="character" w:styleId="Referencakomentara">
    <w:name w:val="annotation reference"/>
    <w:basedOn w:val="Zadanifontodlomka"/>
    <w:uiPriority w:val="99"/>
    <w:semiHidden/>
    <w:unhideWhenUsed/>
    <w:rsid w:val="004506D3"/>
    <w:rPr>
      <w:sz w:val="16"/>
      <w:szCs w:val="16"/>
    </w:rPr>
  </w:style>
  <w:style w:type="paragraph" w:styleId="Tekstkomentara">
    <w:name w:val="annotation text"/>
    <w:basedOn w:val="Normal"/>
    <w:link w:val="TekstkomentaraChar"/>
    <w:uiPriority w:val="99"/>
    <w:semiHidden/>
    <w:unhideWhenUsed/>
    <w:rsid w:val="004506D3"/>
    <w:pPr>
      <w:spacing w:line="240" w:lineRule="auto"/>
    </w:pPr>
    <w:rPr>
      <w:sz w:val="20"/>
      <w:szCs w:val="20"/>
    </w:rPr>
  </w:style>
  <w:style w:type="character" w:customStyle="1" w:styleId="TekstkomentaraChar">
    <w:name w:val="Tekst komentara Char"/>
    <w:basedOn w:val="Zadanifontodlomka"/>
    <w:link w:val="Tekstkomentara"/>
    <w:uiPriority w:val="99"/>
    <w:semiHidden/>
    <w:rsid w:val="004506D3"/>
    <w:rPr>
      <w:rFonts w:ascii="Calibri" w:eastAsia="Calibri" w:hAnsi="Calibri" w:cs="Times New Roman"/>
      <w:sz w:val="20"/>
      <w:szCs w:val="20"/>
    </w:rPr>
  </w:style>
  <w:style w:type="paragraph" w:styleId="Predmetkomentara">
    <w:name w:val="annotation subject"/>
    <w:basedOn w:val="Tekstkomentara"/>
    <w:next w:val="Tekstkomentara"/>
    <w:link w:val="PredmetkomentaraChar"/>
    <w:uiPriority w:val="99"/>
    <w:semiHidden/>
    <w:unhideWhenUsed/>
    <w:rsid w:val="004506D3"/>
    <w:rPr>
      <w:b/>
      <w:bCs/>
    </w:rPr>
  </w:style>
  <w:style w:type="character" w:customStyle="1" w:styleId="PredmetkomentaraChar">
    <w:name w:val="Predmet komentara Char"/>
    <w:basedOn w:val="TekstkomentaraChar"/>
    <w:link w:val="Predmetkomentara"/>
    <w:uiPriority w:val="99"/>
    <w:semiHidden/>
    <w:rsid w:val="004506D3"/>
    <w:rPr>
      <w:rFonts w:ascii="Calibri" w:eastAsia="Calibri" w:hAnsi="Calibri" w:cs="Times New Roman"/>
      <w:b/>
      <w:bCs/>
      <w:sz w:val="20"/>
      <w:szCs w:val="20"/>
    </w:rPr>
  </w:style>
  <w:style w:type="paragraph" w:styleId="Tekstbalonia">
    <w:name w:val="Balloon Text"/>
    <w:basedOn w:val="Normal"/>
    <w:link w:val="TekstbaloniaChar"/>
    <w:uiPriority w:val="99"/>
    <w:semiHidden/>
    <w:unhideWhenUsed/>
    <w:rsid w:val="004506D3"/>
    <w:pPr>
      <w:spacing w:after="0" w:line="240" w:lineRule="auto"/>
    </w:pPr>
    <w:rPr>
      <w:rFonts w:ascii="Segoe UI" w:hAnsi="Segoe UI" w:cs="Segoe UI"/>
      <w:sz w:val="18"/>
      <w:szCs w:val="18"/>
    </w:rPr>
  </w:style>
  <w:style w:type="character" w:customStyle="1" w:styleId="TekstbaloniaChar">
    <w:name w:val="Tekst balončića Char"/>
    <w:basedOn w:val="Zadanifontodlomka"/>
    <w:link w:val="Tekstbalonia"/>
    <w:uiPriority w:val="99"/>
    <w:semiHidden/>
    <w:rsid w:val="004506D3"/>
    <w:rPr>
      <w:rFonts w:ascii="Segoe UI" w:eastAsia="Calibri" w:hAnsi="Segoe UI" w:cs="Segoe UI"/>
      <w:sz w:val="18"/>
      <w:szCs w:val="18"/>
    </w:rPr>
  </w:style>
  <w:style w:type="paragraph" w:styleId="Revizija">
    <w:name w:val="Revision"/>
    <w:hidden/>
    <w:uiPriority w:val="99"/>
    <w:semiHidden/>
    <w:rsid w:val="000B6DC0"/>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2775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rif.hr"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efst.hr"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rif.h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1291</Words>
  <Characters>7365</Characters>
  <Application>Microsoft Office Word</Application>
  <DocSecurity>0</DocSecurity>
  <Lines>61</Lines>
  <Paragraphs>17</Paragraphs>
  <ScaleCrop>false</ScaleCrop>
  <Company/>
  <LinksUpToDate>false</LinksUpToDate>
  <CharactersWithSpaces>8639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zbarac</dc:creator>
  <cp:lastModifiedBy>Katarina Sumić Milković</cp:lastModifiedBy>
  <cp:revision>5</cp:revision>
  <cp:lastPrinted>2020-10-03T12:16:00Z</cp:lastPrinted>
  <dcterms:created xsi:type="dcterms:W3CDTF">2021-10-22T14:38:00Z</dcterms:created>
  <dcterms:modified xsi:type="dcterms:W3CDTF">2022-02-23T07:54:00Z</dcterms:modified>
</cp:coreProperties>
</file>